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56DA290"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896A06">
        <w:rPr>
          <w:b/>
          <w:i/>
          <w:noProof/>
          <w:sz w:val="28"/>
        </w:rPr>
        <w:t>5210</w:t>
      </w:r>
      <w:r>
        <w:rPr>
          <w:b/>
          <w:i/>
          <w:noProof/>
          <w:sz w:val="28"/>
        </w:rPr>
        <w:fldChar w:fldCharType="end"/>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44245" w:rsidR="001E41F3" w:rsidRPr="00410371" w:rsidRDefault="003C0C1C" w:rsidP="00D9532A">
            <w:pPr>
              <w:pStyle w:val="CRCoverPage"/>
              <w:spacing w:after="0"/>
              <w:jc w:val="right"/>
              <w:rPr>
                <w:b/>
                <w:noProof/>
                <w:sz w:val="28"/>
              </w:rPr>
            </w:pPr>
            <w:r>
              <w:rPr>
                <w:b/>
                <w:noProof/>
                <w:sz w:val="28"/>
              </w:rPr>
              <w:t>38.</w:t>
            </w:r>
            <w:r w:rsidR="00D9532A">
              <w:rPr>
                <w:b/>
                <w:noProof/>
                <w:sz w:val="28"/>
              </w:rPr>
              <w:t>521</w:t>
            </w:r>
            <w:r w:rsidR="00D9532A">
              <w:rPr>
                <w:rFonts w:hint="eastAsia"/>
                <w:b/>
                <w:noProof/>
                <w:sz w:val="28"/>
                <w:lang w:eastAsia="zh-CN"/>
              </w:rPr>
              <w:t>-</w:t>
            </w:r>
            <w:r w:rsidR="00D9532A">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95C257" w:rsidR="001E41F3" w:rsidRPr="00410371" w:rsidRDefault="00896A06" w:rsidP="00547111">
            <w:pPr>
              <w:pStyle w:val="CRCoverPage"/>
              <w:spacing w:after="0"/>
              <w:rPr>
                <w:noProof/>
              </w:rPr>
            </w:pPr>
            <w:r>
              <w:rPr>
                <w:b/>
                <w:noProof/>
                <w:sz w:val="28"/>
                <w:lang w:eastAsia="zh-CN"/>
              </w:rPr>
              <w:t>1114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FE744" w:rsidR="001E41F3" w:rsidRDefault="00680ABB" w:rsidP="00680ABB">
            <w:pPr>
              <w:pStyle w:val="CRCoverPage"/>
              <w:spacing w:after="0"/>
              <w:ind w:left="100"/>
              <w:rPr>
                <w:noProof/>
              </w:rPr>
            </w:pPr>
            <w:r>
              <w:t>Correction to 6.5B.2.1.3 ACLR for intra-band 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310EB2" w:rsidR="001E41F3" w:rsidRDefault="00D9532A">
            <w:pPr>
              <w:pStyle w:val="CRCoverPage"/>
              <w:spacing w:after="0"/>
              <w:ind w:left="100"/>
              <w:rPr>
                <w:noProof/>
              </w:rPr>
            </w:pPr>
            <w:r w:rsidRPr="00D9532A">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78908525"/>
            <w:bookmarkStart w:id="2" w:name="_Hlk78906171"/>
            <w:r>
              <w:rPr>
                <w:b/>
                <w:i/>
                <w:noProof/>
              </w:rPr>
              <w:t>Reason for change:</w:t>
            </w:r>
          </w:p>
        </w:tc>
        <w:tc>
          <w:tcPr>
            <w:tcW w:w="6946" w:type="dxa"/>
            <w:gridSpan w:val="9"/>
            <w:tcBorders>
              <w:top w:val="single" w:sz="4" w:space="0" w:color="auto"/>
              <w:right w:val="single" w:sz="4" w:space="0" w:color="auto"/>
            </w:tcBorders>
            <w:shd w:val="pct30" w:color="FFFF00" w:fill="auto"/>
          </w:tcPr>
          <w:p w14:paraId="0268AFAD" w14:textId="482F6C23" w:rsidR="001E41F3" w:rsidRDefault="00BF5663" w:rsidP="00BF5663">
            <w:pPr>
              <w:pStyle w:val="CRCoverPage"/>
              <w:numPr>
                <w:ilvl w:val="0"/>
                <w:numId w:val="37"/>
              </w:numPr>
              <w:spacing w:after="0"/>
              <w:rPr>
                <w:noProof/>
                <w:lang w:eastAsia="zh-CN"/>
              </w:rPr>
            </w:pPr>
            <w:r>
              <w:rPr>
                <w:noProof/>
                <w:lang w:eastAsia="zh-CN"/>
              </w:rPr>
              <w:t>For intra-band contiguous EN-DC</w:t>
            </w:r>
            <w:r>
              <w:rPr>
                <w:rFonts w:hint="eastAsia"/>
                <w:noProof/>
                <w:lang w:eastAsia="zh-CN"/>
              </w:rPr>
              <w:t>,</w:t>
            </w:r>
            <w:r>
              <w:rPr>
                <w:noProof/>
                <w:lang w:eastAsia="zh-CN"/>
              </w:rPr>
              <w:t xml:space="preserve"> ACLR requirements for PC2 have been defined in TS 38.101</w:t>
            </w:r>
            <w:r>
              <w:rPr>
                <w:rFonts w:hint="eastAsia"/>
                <w:noProof/>
                <w:lang w:eastAsia="zh-CN"/>
              </w:rPr>
              <w:t>-</w:t>
            </w:r>
            <w:r>
              <w:rPr>
                <w:noProof/>
                <w:lang w:eastAsia="zh-CN"/>
              </w:rPr>
              <w:t>3, but the ACLR tes</w:t>
            </w:r>
            <w:r w:rsidR="00B60771">
              <w:rPr>
                <w:noProof/>
                <w:lang w:eastAsia="zh-CN"/>
              </w:rPr>
              <w:t>ting</w:t>
            </w:r>
            <w:r>
              <w:rPr>
                <w:noProof/>
                <w:lang w:eastAsia="zh-CN"/>
              </w:rPr>
              <w:t xml:space="preserve"> for PC</w:t>
            </w:r>
            <w:r w:rsidR="00B60771">
              <w:rPr>
                <w:noProof/>
                <w:lang w:eastAsia="zh-CN"/>
              </w:rPr>
              <w:t>2</w:t>
            </w:r>
            <w:r>
              <w:rPr>
                <w:noProof/>
                <w:lang w:eastAsia="zh-CN"/>
              </w:rPr>
              <w:t xml:space="preserve"> was missing in TS 38.521-3.</w:t>
            </w:r>
          </w:p>
          <w:p w14:paraId="762A34B1" w14:textId="3F563039" w:rsidR="00BF5663" w:rsidRDefault="00BF5663" w:rsidP="00BF5663">
            <w:pPr>
              <w:pStyle w:val="CRCoverPage"/>
              <w:numPr>
                <w:ilvl w:val="0"/>
                <w:numId w:val="37"/>
              </w:numPr>
              <w:spacing w:after="0"/>
              <w:rPr>
                <w:noProof/>
                <w:lang w:eastAsia="zh-CN"/>
              </w:rPr>
            </w:pPr>
            <w:r>
              <w:rPr>
                <w:noProof/>
                <w:lang w:eastAsia="zh-CN"/>
              </w:rPr>
              <w:t xml:space="preserve">There was a lack of initial procedure and message content to enable </w:t>
            </w:r>
            <w:bookmarkStart w:id="3" w:name="OLE_LINK9"/>
            <w:r>
              <w:rPr>
                <w:noProof/>
                <w:lang w:eastAsia="zh-CN"/>
              </w:rPr>
              <w:t xml:space="preserve">overlapping </w:t>
            </w:r>
            <w:bookmarkEnd w:id="3"/>
            <w:r>
              <w:rPr>
                <w:noProof/>
                <w:lang w:eastAsia="zh-CN"/>
              </w:rPr>
              <w:t>transmission.</w:t>
            </w:r>
          </w:p>
          <w:p w14:paraId="60F42756" w14:textId="77777777" w:rsidR="00BF5663" w:rsidRDefault="00BF5663" w:rsidP="00BF5663">
            <w:pPr>
              <w:pStyle w:val="CRCoverPage"/>
              <w:numPr>
                <w:ilvl w:val="0"/>
                <w:numId w:val="37"/>
              </w:numPr>
              <w:spacing w:after="0"/>
              <w:rPr>
                <w:noProof/>
                <w:lang w:eastAsia="zh-CN"/>
              </w:rPr>
            </w:pPr>
            <w:r>
              <w:rPr>
                <w:noProof/>
                <w:lang w:eastAsia="zh-CN"/>
              </w:rPr>
              <w:t>For non-overlapping testing with P</w:t>
            </w:r>
            <w:r w:rsidRPr="00A06C32">
              <w:rPr>
                <w:noProof/>
                <w:vertAlign w:val="subscript"/>
                <w:lang w:eastAsia="zh-CN"/>
              </w:rPr>
              <w:t>LTE</w:t>
            </w:r>
            <w:r>
              <w:rPr>
                <w:noProof/>
                <w:lang w:eastAsia="zh-CN"/>
              </w:rPr>
              <w:t xml:space="preserve"> = P</w:t>
            </w:r>
            <w:r w:rsidRPr="00A06C32">
              <w:rPr>
                <w:noProof/>
                <w:vertAlign w:val="subscript"/>
                <w:lang w:eastAsia="zh-CN"/>
              </w:rPr>
              <w:t>NR</w:t>
            </w:r>
            <w:r>
              <w:rPr>
                <w:noProof/>
                <w:lang w:eastAsia="zh-CN"/>
              </w:rPr>
              <w:t xml:space="preserve"> = MOP, TDM pattern needs to be configured for non-DPS UE.</w:t>
            </w:r>
          </w:p>
          <w:p w14:paraId="708AA7DE" w14:textId="77AD2936" w:rsidR="00BF5663" w:rsidRDefault="00600F49" w:rsidP="00600F49">
            <w:pPr>
              <w:pStyle w:val="CRCoverPage"/>
              <w:numPr>
                <w:ilvl w:val="0"/>
                <w:numId w:val="37"/>
              </w:numPr>
              <w:spacing w:after="0"/>
              <w:rPr>
                <w:noProof/>
                <w:lang w:eastAsia="zh-CN"/>
              </w:rPr>
            </w:pPr>
            <w:r>
              <w:rPr>
                <w:noProof/>
                <w:lang w:eastAsia="zh-CN"/>
              </w:rPr>
              <w:t xml:space="preserve">In test procedure, there was a lack of the step to </w:t>
            </w:r>
            <w:r w:rsidR="0083744D">
              <w:rPr>
                <w:noProof/>
                <w:lang w:eastAsia="zh-CN"/>
              </w:rPr>
              <w:t xml:space="preserve">measure </w:t>
            </w:r>
            <w:r>
              <w:rPr>
                <w:noProof/>
                <w:lang w:eastAsia="zh-CN"/>
              </w:rPr>
              <w:t>maximum power reduction.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61AFFC" w14:textId="6021A7EC" w:rsidR="00B60771" w:rsidRDefault="00B60771" w:rsidP="00B60771">
            <w:pPr>
              <w:pStyle w:val="CRCoverPage"/>
              <w:numPr>
                <w:ilvl w:val="0"/>
                <w:numId w:val="39"/>
              </w:numPr>
              <w:spacing w:after="0"/>
              <w:rPr>
                <w:noProof/>
                <w:lang w:eastAsia="zh-CN"/>
              </w:rPr>
            </w:pPr>
            <w:r>
              <w:rPr>
                <w:noProof/>
                <w:lang w:eastAsia="zh-CN"/>
              </w:rPr>
              <w:t>Adding the ACLR testing for PC2</w:t>
            </w:r>
            <w:r w:rsidR="00600F49">
              <w:rPr>
                <w:noProof/>
                <w:lang w:eastAsia="zh-CN"/>
              </w:rPr>
              <w:t xml:space="preserve"> UE.</w:t>
            </w:r>
            <w:bookmarkStart w:id="4" w:name="_GoBack"/>
            <w:bookmarkEnd w:id="4"/>
          </w:p>
          <w:p w14:paraId="33CC86F6" w14:textId="77777777" w:rsidR="00B60771" w:rsidRDefault="00B60771" w:rsidP="00B60771">
            <w:pPr>
              <w:pStyle w:val="CRCoverPage"/>
              <w:numPr>
                <w:ilvl w:val="0"/>
                <w:numId w:val="39"/>
              </w:numPr>
              <w:spacing w:after="0"/>
              <w:rPr>
                <w:noProof/>
                <w:lang w:eastAsia="zh-CN"/>
              </w:rPr>
            </w:pPr>
            <w:r>
              <w:rPr>
                <w:noProof/>
                <w:lang w:eastAsia="zh-CN"/>
              </w:rPr>
              <w:t>Adding the initial procedure and E-UTRA TDD reconfiguration to enable overlapping transmission.</w:t>
            </w:r>
          </w:p>
          <w:p w14:paraId="486254F2" w14:textId="77777777" w:rsidR="00B60771" w:rsidRDefault="00B60771" w:rsidP="00B60771">
            <w:pPr>
              <w:pStyle w:val="CRCoverPage"/>
              <w:numPr>
                <w:ilvl w:val="0"/>
                <w:numId w:val="39"/>
              </w:numPr>
              <w:spacing w:after="0"/>
              <w:rPr>
                <w:noProof/>
                <w:lang w:eastAsia="zh-CN"/>
              </w:rPr>
            </w:pPr>
            <w:r>
              <w:rPr>
                <w:noProof/>
                <w:lang w:eastAsia="zh-CN"/>
              </w:rPr>
              <w:t>Adding TDM pattern configuration into message contents.</w:t>
            </w:r>
          </w:p>
          <w:p w14:paraId="31C656EC" w14:textId="6068A86E" w:rsidR="0024674F" w:rsidRPr="00B60771" w:rsidRDefault="00600F49" w:rsidP="0083744D">
            <w:pPr>
              <w:pStyle w:val="CRCoverPage"/>
              <w:numPr>
                <w:ilvl w:val="0"/>
                <w:numId w:val="39"/>
              </w:numPr>
              <w:spacing w:after="0"/>
              <w:rPr>
                <w:noProof/>
                <w:lang w:eastAsia="zh-CN"/>
              </w:rPr>
            </w:pPr>
            <w:r>
              <w:rPr>
                <w:noProof/>
                <w:lang w:eastAsia="zh-CN"/>
              </w:rPr>
              <w:t xml:space="preserve">Adding the step to </w:t>
            </w:r>
            <w:r w:rsidR="0083744D">
              <w:rPr>
                <w:noProof/>
                <w:lang w:eastAsia="zh-CN"/>
              </w:rPr>
              <w:t>measure</w:t>
            </w:r>
            <w:r>
              <w:rPr>
                <w:noProof/>
                <w:lang w:eastAsia="zh-CN"/>
              </w:rPr>
              <w:t xml:space="preserve"> maximum power reduction</w:t>
            </w:r>
            <w:r>
              <w:rPr>
                <w:rFonts w:hint="eastAsia"/>
                <w:noProof/>
                <w:lang w:eastAsia="zh-CN"/>
              </w:rPr>
              <w:t>.</w:t>
            </w:r>
          </w:p>
        </w:tc>
      </w:tr>
      <w:bookmarkEnd w:id="1"/>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6C852" w:rsidR="001E41F3" w:rsidRDefault="00600F49" w:rsidP="00600F49">
            <w:pPr>
              <w:pStyle w:val="CRCoverPage"/>
              <w:spacing w:after="0"/>
              <w:ind w:left="100"/>
              <w:rPr>
                <w:noProof/>
                <w:lang w:eastAsia="zh-CN"/>
              </w:rPr>
            </w:pPr>
            <w:r>
              <w:rPr>
                <w:rFonts w:hint="eastAsia"/>
                <w:noProof/>
                <w:lang w:eastAsia="zh-CN"/>
              </w:rPr>
              <w:t>T</w:t>
            </w:r>
            <w:r>
              <w:rPr>
                <w:noProof/>
                <w:lang w:eastAsia="zh-CN"/>
              </w:rPr>
              <w:t>he test case would not be performed properly, and ACLR testing for PC2 would remain undefined.</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64F37" w:rsidR="001E41F3" w:rsidRDefault="00D9532A">
            <w:pPr>
              <w:pStyle w:val="CRCoverPage"/>
              <w:spacing w:after="0"/>
              <w:ind w:left="100"/>
              <w:rPr>
                <w:noProof/>
                <w:lang w:eastAsia="zh-CN"/>
              </w:rPr>
            </w:pPr>
            <w:r>
              <w:rPr>
                <w:rFonts w:hint="eastAsia"/>
                <w:noProof/>
                <w:lang w:eastAsia="zh-CN"/>
              </w:rPr>
              <w:t>6</w:t>
            </w:r>
            <w:r>
              <w:rPr>
                <w:noProof/>
                <w:lang w:eastAsia="zh-CN"/>
              </w:rPr>
              <w:t>.5B.2.1.3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945C92" w14:textId="77777777" w:rsidR="00D9532A" w:rsidRPr="001550BB" w:rsidRDefault="00D9532A" w:rsidP="00D9532A">
      <w:pPr>
        <w:pStyle w:val="5"/>
      </w:pPr>
      <w:bookmarkStart w:id="5" w:name="_Toc68206272"/>
      <w:r w:rsidRPr="001550BB">
        <w:t>6.5B.2.1.3</w:t>
      </w:r>
      <w:r w:rsidRPr="001550BB">
        <w:tab/>
        <w:t>Adjacent channel leakage ratio for intra-band contiguous EN-DC</w:t>
      </w:r>
      <w:bookmarkEnd w:id="5"/>
    </w:p>
    <w:p w14:paraId="31AFFF04" w14:textId="77777777" w:rsidR="00D9532A" w:rsidRPr="001550BB" w:rsidRDefault="00D9532A" w:rsidP="00D9532A">
      <w:pPr>
        <w:pStyle w:val="H6"/>
      </w:pPr>
      <w:r w:rsidRPr="001550BB">
        <w:t>6.5B.2.1.3.1</w:t>
      </w:r>
      <w:r w:rsidRPr="001550BB">
        <w:tab/>
        <w:t>Test purpose</w:t>
      </w:r>
    </w:p>
    <w:p w14:paraId="47D71C36" w14:textId="77777777" w:rsidR="00D9532A" w:rsidRPr="001550BB" w:rsidRDefault="00D9532A" w:rsidP="00D9532A">
      <w:pPr>
        <w:rPr>
          <w:rFonts w:eastAsia="Batang"/>
        </w:rPr>
      </w:pPr>
      <w:r w:rsidRPr="001550BB">
        <w:rPr>
          <w:rFonts w:eastAsia="Batang"/>
        </w:rPr>
        <w:t>To verify that UE transmitter does not cause unacceptable interference to adjacent channels in terms of Adjacent Channel Leakage Power Ratio (ACLR).</w:t>
      </w:r>
    </w:p>
    <w:p w14:paraId="226222B4" w14:textId="77777777" w:rsidR="00D9532A" w:rsidRPr="001550BB" w:rsidRDefault="00D9532A" w:rsidP="00D9532A">
      <w:pPr>
        <w:pStyle w:val="H6"/>
      </w:pPr>
      <w:r w:rsidRPr="001550BB">
        <w:t>6.5B.2.1.3.2</w:t>
      </w:r>
      <w:r w:rsidRPr="001550BB">
        <w:tab/>
        <w:t>Test applicability</w:t>
      </w:r>
    </w:p>
    <w:p w14:paraId="29DA1A20" w14:textId="4BEE73C7" w:rsidR="00D9532A" w:rsidRPr="001550BB" w:rsidRDefault="00D9532A" w:rsidP="00D9532A">
      <w:pPr>
        <w:rPr>
          <w:rFonts w:eastAsia="Batang"/>
        </w:rPr>
      </w:pPr>
      <w:r w:rsidRPr="001550BB">
        <w:t xml:space="preserve">This test case applies to all types of E-UTRA UE release 15 and forward, supporting intra-band </w:t>
      </w:r>
      <w:ins w:id="6" w:author="Huawei-Yaping" w:date="2021-07-07T16:08:00Z">
        <w:r w:rsidR="00D33E5C">
          <w:t xml:space="preserve">contiguous </w:t>
        </w:r>
      </w:ins>
      <w:r w:rsidRPr="001550BB">
        <w:t xml:space="preserve">EN-DC. </w:t>
      </w:r>
    </w:p>
    <w:p w14:paraId="2F290316" w14:textId="77777777" w:rsidR="00D9532A" w:rsidRPr="001550BB" w:rsidRDefault="00D9532A" w:rsidP="00D9532A">
      <w:pPr>
        <w:pStyle w:val="H6"/>
      </w:pPr>
      <w:r w:rsidRPr="001550BB">
        <w:t>6.5B.2.1.3.3</w:t>
      </w:r>
      <w:r w:rsidRPr="001550BB">
        <w:tab/>
        <w:t>Minimum conformance requirements</w:t>
      </w:r>
    </w:p>
    <w:p w14:paraId="53682514" w14:textId="3771587D" w:rsidR="00D9532A" w:rsidRPr="001550BB" w:rsidRDefault="00D9532A" w:rsidP="00D9532A">
      <w:pPr>
        <w:rPr>
          <w:rFonts w:eastAsia="Yu Mincho"/>
        </w:rPr>
      </w:pPr>
      <w:r w:rsidRPr="001550BB">
        <w:rPr>
          <w:rFonts w:eastAsia="Yu Mincho"/>
        </w:rPr>
        <w:t>For EN-DC operation with an E-UTRA sub-block immediately adjacent to an NR sub-block, the ACLR is defined as the ratio of the filtered mean power centred on the aggregated sub-block bandwidth ENBW to the filtered mean power centred on an adjacent bandwidth of the same size ENBW at nominal channel spacing. The UE shall meet the ACLR minimum requirement EN-DC</w:t>
      </w:r>
      <w:r w:rsidRPr="001550BB">
        <w:rPr>
          <w:rFonts w:eastAsia="Yu Mincho"/>
          <w:vertAlign w:val="subscript"/>
        </w:rPr>
        <w:t>ACLR</w:t>
      </w:r>
      <w:r w:rsidRPr="001550BB">
        <w:rPr>
          <w:rFonts w:eastAsia="Yu Mincho"/>
        </w:rPr>
        <w:t xml:space="preserve"> specified in Table 6.5B.2.1.3</w:t>
      </w:r>
      <w:ins w:id="7" w:author="Huawei-Yaping" w:date="2021-07-07T16:13:00Z">
        <w:r w:rsidR="00B8630C">
          <w:rPr>
            <w:rFonts w:eastAsia="Yu Mincho"/>
          </w:rPr>
          <w:t>.3</w:t>
        </w:r>
      </w:ins>
      <w:r w:rsidRPr="001550BB">
        <w:rPr>
          <w:rFonts w:eastAsia="Yu Mincho"/>
        </w:rPr>
        <w:t xml:space="preserve">-1 with ENBW the sum of the sub-block bandwidths. </w:t>
      </w:r>
    </w:p>
    <w:p w14:paraId="5D63520C" w14:textId="3747E5DF" w:rsidR="00D9532A" w:rsidRPr="001550BB" w:rsidRDefault="00D9532A" w:rsidP="00D9532A">
      <w:pPr>
        <w:rPr>
          <w:rFonts w:eastAsia="Yu Mincho"/>
        </w:rPr>
      </w:pPr>
      <w:r w:rsidRPr="001550BB">
        <w:t>The assigned channel power and adjacent channel power are measured with rectangular filters with measurement bandwidths specified in 6.5B.2.1.3</w:t>
      </w:r>
      <w:ins w:id="8" w:author="Huawei-Yaping" w:date="2021-07-07T16:13:00Z">
        <w:r w:rsidR="00B8630C">
          <w:t>.3</w:t>
        </w:r>
      </w:ins>
      <w:r w:rsidRPr="001550BB">
        <w:t>-1.</w:t>
      </w:r>
    </w:p>
    <w:p w14:paraId="464F71C6" w14:textId="2E560C5A" w:rsidR="00D9532A" w:rsidRPr="001550BB" w:rsidRDefault="00D9532A" w:rsidP="00D9532A">
      <w:pPr>
        <w:pStyle w:val="TH"/>
      </w:pPr>
      <w:r w:rsidRPr="001550BB">
        <w:t>Table 6.5B.2.1.3</w:t>
      </w:r>
      <w:ins w:id="9" w:author="Huawei-Yaping" w:date="2021-07-07T16:13:00Z">
        <w:r w:rsidR="00B8630C">
          <w:t>.3</w:t>
        </w:r>
      </w:ins>
      <w:r w:rsidRPr="001550BB">
        <w:rPr>
          <w:bCs/>
        </w:rPr>
        <w:t>-1</w:t>
      </w:r>
      <w:r w:rsidRPr="001550BB">
        <w:t>: 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D9532A" w:rsidRPr="001550BB" w14:paraId="706AD7E6" w14:textId="77777777" w:rsidTr="00F43BE9">
        <w:trPr>
          <w:trHeight w:val="225"/>
          <w:jc w:val="center"/>
        </w:trPr>
        <w:tc>
          <w:tcPr>
            <w:tcW w:w="2790" w:type="dxa"/>
          </w:tcPr>
          <w:p w14:paraId="70CC837B" w14:textId="77777777" w:rsidR="00D9532A" w:rsidRPr="001550BB" w:rsidRDefault="00D9532A" w:rsidP="00F43BE9">
            <w:pPr>
              <w:pStyle w:val="TAH"/>
            </w:pPr>
            <w:r w:rsidRPr="001550BB">
              <w:t>Parameter</w:t>
            </w:r>
          </w:p>
        </w:tc>
        <w:tc>
          <w:tcPr>
            <w:tcW w:w="1701" w:type="dxa"/>
          </w:tcPr>
          <w:p w14:paraId="70DCFB9E" w14:textId="77777777" w:rsidR="00D9532A" w:rsidRPr="001550BB" w:rsidRDefault="00D9532A" w:rsidP="00F43BE9">
            <w:pPr>
              <w:pStyle w:val="TAH"/>
            </w:pPr>
            <w:r w:rsidRPr="001550BB">
              <w:t>Unit</w:t>
            </w:r>
          </w:p>
        </w:tc>
        <w:tc>
          <w:tcPr>
            <w:tcW w:w="1701" w:type="dxa"/>
          </w:tcPr>
          <w:p w14:paraId="68ADD901" w14:textId="77777777" w:rsidR="00D9532A" w:rsidRPr="001550BB" w:rsidRDefault="00D9532A" w:rsidP="00F43BE9">
            <w:pPr>
              <w:pStyle w:val="TAH"/>
            </w:pPr>
            <w:r w:rsidRPr="001550BB">
              <w:t>Value</w:t>
            </w:r>
          </w:p>
        </w:tc>
      </w:tr>
      <w:tr w:rsidR="00D9532A" w:rsidRPr="001550BB" w14:paraId="4EFF6737" w14:textId="77777777" w:rsidTr="00F43BE9">
        <w:trPr>
          <w:trHeight w:val="225"/>
          <w:jc w:val="center"/>
        </w:trPr>
        <w:tc>
          <w:tcPr>
            <w:tcW w:w="2790" w:type="dxa"/>
          </w:tcPr>
          <w:p w14:paraId="4DE978E8" w14:textId="02C440E6" w:rsidR="00D9532A" w:rsidRPr="001550BB" w:rsidRDefault="00D9532A" w:rsidP="00F43BE9">
            <w:pPr>
              <w:pStyle w:val="TAL"/>
            </w:pPr>
            <w:r w:rsidRPr="001550BB">
              <w:t>EN-DC</w:t>
            </w:r>
            <w:r w:rsidRPr="001550BB">
              <w:rPr>
                <w:vertAlign w:val="subscript"/>
              </w:rPr>
              <w:t>ACLR</w:t>
            </w:r>
            <w:ins w:id="10" w:author="Huawei-Yaping" w:date="2021-07-07T16:23:00Z">
              <w:r w:rsidR="00446BE1">
                <w:rPr>
                  <w:vertAlign w:val="subscript"/>
                </w:rPr>
                <w:t xml:space="preserve"> </w:t>
              </w:r>
              <w:r w:rsidR="00446BE1" w:rsidRPr="00EF5447">
                <w:rPr>
                  <w:rFonts w:eastAsia="MS Mincho"/>
                </w:rPr>
                <w:t>for PC3</w:t>
              </w:r>
            </w:ins>
          </w:p>
        </w:tc>
        <w:tc>
          <w:tcPr>
            <w:tcW w:w="1701" w:type="dxa"/>
          </w:tcPr>
          <w:p w14:paraId="10D03AEB" w14:textId="77777777" w:rsidR="00D9532A" w:rsidRPr="001550BB" w:rsidRDefault="00D9532A" w:rsidP="00F43BE9">
            <w:pPr>
              <w:pStyle w:val="TAC"/>
            </w:pPr>
            <w:r w:rsidRPr="001550BB">
              <w:t>dBc</w:t>
            </w:r>
          </w:p>
        </w:tc>
        <w:tc>
          <w:tcPr>
            <w:tcW w:w="1701" w:type="dxa"/>
          </w:tcPr>
          <w:p w14:paraId="1F710CA9" w14:textId="77777777" w:rsidR="00D9532A" w:rsidRPr="001550BB" w:rsidRDefault="00D9532A" w:rsidP="00F43BE9">
            <w:pPr>
              <w:pStyle w:val="TAC"/>
            </w:pPr>
            <w:r w:rsidRPr="001550BB">
              <w:t>30</w:t>
            </w:r>
          </w:p>
        </w:tc>
      </w:tr>
      <w:tr w:rsidR="00446BE1" w:rsidRPr="001550BB" w14:paraId="67D4FC42" w14:textId="77777777" w:rsidTr="00F43BE9">
        <w:trPr>
          <w:trHeight w:val="225"/>
          <w:jc w:val="center"/>
          <w:ins w:id="11" w:author="Huawei-Yaping" w:date="2021-07-07T16:23:00Z"/>
        </w:trPr>
        <w:tc>
          <w:tcPr>
            <w:tcW w:w="2790" w:type="dxa"/>
          </w:tcPr>
          <w:p w14:paraId="2464E1D7" w14:textId="1EF015C5" w:rsidR="00446BE1" w:rsidRPr="001550BB" w:rsidRDefault="00446BE1" w:rsidP="00446BE1">
            <w:pPr>
              <w:pStyle w:val="TAL"/>
              <w:rPr>
                <w:ins w:id="12" w:author="Huawei-Yaping" w:date="2021-07-07T16:23:00Z"/>
              </w:rPr>
            </w:pPr>
            <w:ins w:id="13" w:author="Huawei-Yaping" w:date="2021-07-07T16:23:00Z">
              <w:r w:rsidRPr="001550BB">
                <w:t>EN-DC</w:t>
              </w:r>
              <w:r w:rsidRPr="001550BB">
                <w:rPr>
                  <w:vertAlign w:val="subscript"/>
                </w:rPr>
                <w:t>ACLR</w:t>
              </w:r>
              <w:r>
                <w:rPr>
                  <w:vertAlign w:val="subscript"/>
                </w:rPr>
                <w:t xml:space="preserve"> </w:t>
              </w:r>
              <w:r w:rsidRPr="00EF5447">
                <w:rPr>
                  <w:rFonts w:eastAsia="MS Mincho"/>
                </w:rPr>
                <w:t>for PC</w:t>
              </w:r>
              <w:r>
                <w:rPr>
                  <w:rFonts w:eastAsia="MS Mincho"/>
                </w:rPr>
                <w:t>2</w:t>
              </w:r>
            </w:ins>
          </w:p>
        </w:tc>
        <w:tc>
          <w:tcPr>
            <w:tcW w:w="1701" w:type="dxa"/>
          </w:tcPr>
          <w:p w14:paraId="4D38B971" w14:textId="6F8536C7" w:rsidR="00446BE1" w:rsidRPr="001550BB" w:rsidRDefault="00446BE1" w:rsidP="00446BE1">
            <w:pPr>
              <w:pStyle w:val="TAC"/>
              <w:rPr>
                <w:ins w:id="14" w:author="Huawei-Yaping" w:date="2021-07-07T16:23:00Z"/>
              </w:rPr>
            </w:pPr>
            <w:ins w:id="15" w:author="Huawei-Yaping" w:date="2021-07-07T16:23:00Z">
              <w:r w:rsidRPr="001550BB">
                <w:t>dBc</w:t>
              </w:r>
            </w:ins>
          </w:p>
        </w:tc>
        <w:tc>
          <w:tcPr>
            <w:tcW w:w="1701" w:type="dxa"/>
          </w:tcPr>
          <w:p w14:paraId="142EF0B5" w14:textId="5F967046" w:rsidR="00446BE1" w:rsidRPr="001550BB" w:rsidRDefault="00446BE1" w:rsidP="00446BE1">
            <w:pPr>
              <w:pStyle w:val="TAC"/>
              <w:rPr>
                <w:ins w:id="16" w:author="Huawei-Yaping" w:date="2021-07-07T16:23:00Z"/>
              </w:rPr>
            </w:pPr>
            <w:ins w:id="17" w:author="Huawei-Yaping" w:date="2021-07-07T16:23:00Z">
              <w:r w:rsidRPr="001550BB">
                <w:t>3</w:t>
              </w:r>
              <w:r>
                <w:t>1</w:t>
              </w:r>
            </w:ins>
          </w:p>
        </w:tc>
      </w:tr>
      <w:tr w:rsidR="00D9532A" w:rsidRPr="001550BB" w14:paraId="136C8B29" w14:textId="77777777" w:rsidTr="00F43BE9">
        <w:trPr>
          <w:trHeight w:val="225"/>
          <w:jc w:val="center"/>
        </w:trPr>
        <w:tc>
          <w:tcPr>
            <w:tcW w:w="2790" w:type="dxa"/>
          </w:tcPr>
          <w:p w14:paraId="37278F2F" w14:textId="77777777" w:rsidR="00D9532A" w:rsidRPr="001550BB" w:rsidRDefault="00D9532A" w:rsidP="00F43BE9">
            <w:pPr>
              <w:pStyle w:val="TAL"/>
            </w:pPr>
            <w:r w:rsidRPr="001550BB">
              <w:t>Measurement bandwidth of EN-DC channel</w:t>
            </w:r>
          </w:p>
        </w:tc>
        <w:tc>
          <w:tcPr>
            <w:tcW w:w="1701" w:type="dxa"/>
          </w:tcPr>
          <w:p w14:paraId="03ACCEA0" w14:textId="77777777" w:rsidR="00D9532A" w:rsidRPr="001550BB" w:rsidRDefault="00D9532A" w:rsidP="00F43BE9">
            <w:pPr>
              <w:pStyle w:val="TAL"/>
            </w:pPr>
          </w:p>
        </w:tc>
        <w:tc>
          <w:tcPr>
            <w:tcW w:w="1701" w:type="dxa"/>
          </w:tcPr>
          <w:p w14:paraId="177F8DB8" w14:textId="77777777" w:rsidR="00D9532A" w:rsidRPr="001550BB" w:rsidRDefault="00D9532A" w:rsidP="00F43BE9">
            <w:pPr>
              <w:pStyle w:val="TAC"/>
            </w:pPr>
            <w:r w:rsidRPr="001550BB">
              <w:t>1.00*ENBW</w:t>
            </w:r>
          </w:p>
        </w:tc>
      </w:tr>
      <w:tr w:rsidR="00D9532A" w:rsidRPr="001550BB" w14:paraId="7DA72AF1" w14:textId="77777777" w:rsidTr="00F43BE9">
        <w:trPr>
          <w:trHeight w:val="225"/>
          <w:jc w:val="center"/>
        </w:trPr>
        <w:tc>
          <w:tcPr>
            <w:tcW w:w="2790" w:type="dxa"/>
          </w:tcPr>
          <w:p w14:paraId="46236A07" w14:textId="77777777" w:rsidR="00D9532A" w:rsidRPr="001550BB" w:rsidRDefault="00D9532A" w:rsidP="00F43BE9">
            <w:pPr>
              <w:pStyle w:val="TAL"/>
            </w:pPr>
            <w:r w:rsidRPr="001550BB">
              <w:t>Measurement bandwidth of adjacent channel</w:t>
            </w:r>
          </w:p>
        </w:tc>
        <w:tc>
          <w:tcPr>
            <w:tcW w:w="1701" w:type="dxa"/>
          </w:tcPr>
          <w:p w14:paraId="57A768FB" w14:textId="77777777" w:rsidR="00D9532A" w:rsidRPr="001550BB" w:rsidRDefault="00D9532A" w:rsidP="00F43BE9">
            <w:pPr>
              <w:pStyle w:val="TAL"/>
            </w:pPr>
          </w:p>
        </w:tc>
        <w:tc>
          <w:tcPr>
            <w:tcW w:w="1701" w:type="dxa"/>
          </w:tcPr>
          <w:p w14:paraId="4C73483D" w14:textId="77777777" w:rsidR="00D9532A" w:rsidRPr="001550BB" w:rsidRDefault="00D9532A" w:rsidP="00F43BE9">
            <w:pPr>
              <w:pStyle w:val="TAC"/>
            </w:pPr>
            <w:r w:rsidRPr="001550BB">
              <w:t>0.95*ENBW</w:t>
            </w:r>
          </w:p>
        </w:tc>
      </w:tr>
      <w:tr w:rsidR="00D9532A" w:rsidRPr="001550BB" w14:paraId="395F4871" w14:textId="77777777" w:rsidTr="00F43BE9">
        <w:trPr>
          <w:trHeight w:val="225"/>
          <w:jc w:val="center"/>
        </w:trPr>
        <w:tc>
          <w:tcPr>
            <w:tcW w:w="2790" w:type="dxa"/>
          </w:tcPr>
          <w:p w14:paraId="11275724" w14:textId="77777777" w:rsidR="00D9532A" w:rsidRPr="001550BB" w:rsidRDefault="00D9532A" w:rsidP="00F43BE9">
            <w:pPr>
              <w:pStyle w:val="TAL"/>
            </w:pPr>
            <w:r w:rsidRPr="001550BB">
              <w:t>Frequency offset of adjacent channel</w:t>
            </w:r>
          </w:p>
        </w:tc>
        <w:tc>
          <w:tcPr>
            <w:tcW w:w="1701" w:type="dxa"/>
          </w:tcPr>
          <w:p w14:paraId="2D46AFA9" w14:textId="77777777" w:rsidR="00D9532A" w:rsidRPr="001550BB" w:rsidRDefault="00D9532A" w:rsidP="00F43BE9">
            <w:pPr>
              <w:pStyle w:val="TAL"/>
            </w:pPr>
          </w:p>
        </w:tc>
        <w:tc>
          <w:tcPr>
            <w:tcW w:w="1701" w:type="dxa"/>
          </w:tcPr>
          <w:p w14:paraId="0BCDA6FC" w14:textId="77777777" w:rsidR="00D9532A" w:rsidRPr="001550BB" w:rsidRDefault="00D9532A" w:rsidP="00F43BE9">
            <w:pPr>
              <w:pStyle w:val="TAC"/>
            </w:pPr>
            <w:r w:rsidRPr="001550BB">
              <w:t>ENBW</w:t>
            </w:r>
          </w:p>
          <w:p w14:paraId="6B8BDB0D" w14:textId="77777777" w:rsidR="00D9532A" w:rsidRPr="001550BB" w:rsidRDefault="00D9532A" w:rsidP="00F43BE9">
            <w:pPr>
              <w:pStyle w:val="TAC"/>
            </w:pPr>
            <w:r w:rsidRPr="001550BB">
              <w:t>/</w:t>
            </w:r>
          </w:p>
          <w:p w14:paraId="6F5F62D4" w14:textId="77777777" w:rsidR="00D9532A" w:rsidRPr="001550BB" w:rsidRDefault="00D9532A" w:rsidP="00F43BE9">
            <w:pPr>
              <w:pStyle w:val="TAC"/>
            </w:pPr>
            <w:r w:rsidRPr="001550BB">
              <w:t>-ENBW</w:t>
            </w:r>
          </w:p>
        </w:tc>
      </w:tr>
      <w:tr w:rsidR="00D9532A" w:rsidRPr="001550BB" w14:paraId="163D03F2" w14:textId="77777777" w:rsidTr="00F43BE9">
        <w:trPr>
          <w:trHeight w:val="225"/>
          <w:jc w:val="center"/>
        </w:trPr>
        <w:tc>
          <w:tcPr>
            <w:tcW w:w="6192" w:type="dxa"/>
            <w:gridSpan w:val="3"/>
            <w:vAlign w:val="center"/>
          </w:tcPr>
          <w:p w14:paraId="176AE069" w14:textId="77777777" w:rsidR="00D9532A" w:rsidRPr="001550BB" w:rsidRDefault="00D9532A" w:rsidP="00F43BE9">
            <w:pPr>
              <w:pStyle w:val="TAN"/>
            </w:pPr>
            <w:r w:rsidRPr="001550BB">
              <w:t>NOTE 1:</w:t>
            </w:r>
            <w:r w:rsidRPr="001550BB">
              <w:tab/>
              <w:t>ENBW is the aggregated bandwidth in MHz as defined in clause 5.3B.</w:t>
            </w:r>
          </w:p>
          <w:p w14:paraId="7A2FC8F3" w14:textId="77777777" w:rsidR="00D9532A" w:rsidRPr="001550BB" w:rsidRDefault="00D9532A" w:rsidP="00F43BE9">
            <w:pPr>
              <w:pStyle w:val="TAN"/>
            </w:pPr>
            <w:r w:rsidRPr="001550BB">
              <w:t>NOTE 2:</w:t>
            </w:r>
            <w:r w:rsidRPr="001550BB">
              <w:tab/>
              <w:t>The frequency offset is that in between the centre frequencies of the measurement filters</w:t>
            </w:r>
          </w:p>
        </w:tc>
      </w:tr>
    </w:tbl>
    <w:p w14:paraId="3DCD2385" w14:textId="77777777" w:rsidR="00D9532A" w:rsidRPr="001550BB" w:rsidRDefault="00D9532A" w:rsidP="00D9532A"/>
    <w:p w14:paraId="01D87F89" w14:textId="77777777" w:rsidR="00D9532A" w:rsidRPr="001550BB" w:rsidRDefault="00D9532A" w:rsidP="00D9532A">
      <w:pPr>
        <w:rPr>
          <w:rFonts w:eastAsia="Batang"/>
        </w:rPr>
      </w:pPr>
      <w:r w:rsidRPr="001550BB">
        <w:rPr>
          <w:rFonts w:eastAsia="Batang"/>
        </w:rPr>
        <w:t>The normative reference for this requirement is TS 38.101-3 [4] clause 6.5B.2.1.3.</w:t>
      </w:r>
    </w:p>
    <w:p w14:paraId="69A1528E" w14:textId="77777777" w:rsidR="00D9532A" w:rsidRPr="001550BB" w:rsidRDefault="00D9532A" w:rsidP="00D9532A">
      <w:pPr>
        <w:rPr>
          <w:rFonts w:eastAsia="Batang"/>
        </w:rPr>
      </w:pPr>
      <w:r w:rsidRPr="001550BB">
        <w:t>Exception requirements for both NR and E-UTRA are defined for this test and therefore LTE anchor agnostic approach is not applied. E-UTRA test point analysis is included and E-UTRA measurements are performed.</w:t>
      </w:r>
    </w:p>
    <w:p w14:paraId="6CE8FCBC" w14:textId="77777777" w:rsidR="00D9532A" w:rsidRPr="001550BB" w:rsidRDefault="00D9532A" w:rsidP="00D9532A">
      <w:pPr>
        <w:pStyle w:val="H6"/>
      </w:pPr>
      <w:r w:rsidRPr="001550BB">
        <w:t>6.5B.2.1.3.4</w:t>
      </w:r>
      <w:r w:rsidRPr="001550BB">
        <w:tab/>
        <w:t>Test description</w:t>
      </w:r>
    </w:p>
    <w:p w14:paraId="41349F66" w14:textId="77777777" w:rsidR="00D9532A" w:rsidRPr="001550BB" w:rsidRDefault="00D9532A" w:rsidP="00D9532A">
      <w:pPr>
        <w:pStyle w:val="H6"/>
      </w:pPr>
      <w:bookmarkStart w:id="18" w:name="_Hlk509844695"/>
      <w:r w:rsidRPr="001550BB">
        <w:t>6.5B.2.1.3.4.1</w:t>
      </w:r>
      <w:bookmarkEnd w:id="18"/>
      <w:r w:rsidRPr="001550BB">
        <w:tab/>
        <w:t>Initial conditions</w:t>
      </w:r>
    </w:p>
    <w:p w14:paraId="1AD3E380" w14:textId="77777777" w:rsidR="00D9532A" w:rsidRPr="001550BB" w:rsidRDefault="00D9532A" w:rsidP="00D9532A">
      <w:r w:rsidRPr="001550BB">
        <w:t>Initial conditions are a set of test configurations the UE needs to be tested in and the steps for the SS to take with the UE to reach the correct measurement state.</w:t>
      </w:r>
    </w:p>
    <w:p w14:paraId="4DCB5800" w14:textId="69461DD6" w:rsidR="00D9532A" w:rsidRPr="001550BB" w:rsidRDefault="00D9532A" w:rsidP="00D9532A">
      <w:r w:rsidRPr="001550BB">
        <w:t xml:space="preserve">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w:t>
      </w:r>
      <w:del w:id="19" w:author="Huawei-Yaping" w:date="2021-07-07T16:12:00Z">
        <w:r w:rsidRPr="001550BB" w:rsidDel="00D33E5C">
          <w:delText xml:space="preserve">table </w:delText>
        </w:r>
      </w:del>
      <w:ins w:id="20" w:author="Huawei-Yaping" w:date="2021-07-07T16:12:00Z">
        <w:r w:rsidR="00D33E5C">
          <w:t>T</w:t>
        </w:r>
        <w:r w:rsidR="00D33E5C" w:rsidRPr="001550BB">
          <w:t xml:space="preserve">able </w:t>
        </w:r>
      </w:ins>
      <w:r w:rsidRPr="001550BB">
        <w:t>6.5B.2.1.1.4.1-1. The details of the uplink reference measurement channels (RMCs) are specified in Annex A.2. Configurations of PDSCH and PDCCH before measurement are specified in TS 36.521-1 [10] Annex C.2 and in TS 38.521-1 [8] Annex C.2 for E-UTRA CG and NR CG respectively.</w:t>
      </w:r>
    </w:p>
    <w:p w14:paraId="0CFBE22D" w14:textId="77777777" w:rsidR="00D9532A" w:rsidRPr="001550BB" w:rsidRDefault="00D9532A" w:rsidP="00D9532A">
      <w:pPr>
        <w:pStyle w:val="TH"/>
      </w:pPr>
      <w:r w:rsidRPr="001550BB">
        <w:lastRenderedPageBreak/>
        <w:t xml:space="preserve">Table </w:t>
      </w:r>
      <w:bookmarkStart w:id="21" w:name="_Hlk509844708"/>
      <w:r w:rsidRPr="001550BB">
        <w:t>6.5B.2.1.3.4.1-1</w:t>
      </w:r>
      <w:bookmarkEnd w:id="21"/>
      <w:r w:rsidRPr="001550BB">
        <w:t>: Test Configuration Table</w:t>
      </w:r>
    </w:p>
    <w:tbl>
      <w:tblPr>
        <w:tblW w:w="56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787"/>
        <w:gridCol w:w="787"/>
        <w:gridCol w:w="787"/>
        <w:gridCol w:w="1396"/>
        <w:gridCol w:w="1176"/>
        <w:gridCol w:w="1637"/>
        <w:gridCol w:w="1176"/>
        <w:gridCol w:w="1607"/>
        <w:gridCol w:w="996"/>
      </w:tblGrid>
      <w:tr w:rsidR="00D9532A" w:rsidRPr="001550BB" w14:paraId="1BD735D9" w14:textId="77777777" w:rsidTr="00F43BE9">
        <w:trPr>
          <w:jc w:val="center"/>
        </w:trPr>
        <w:tc>
          <w:tcPr>
            <w:tcW w:w="5000" w:type="pct"/>
            <w:gridSpan w:val="10"/>
            <w:tcBorders>
              <w:top w:val="single" w:sz="4" w:space="0" w:color="auto"/>
              <w:left w:val="single" w:sz="4" w:space="0" w:color="auto"/>
              <w:bottom w:val="single" w:sz="4" w:space="0" w:color="auto"/>
              <w:right w:val="single" w:sz="4" w:space="0" w:color="auto"/>
            </w:tcBorders>
          </w:tcPr>
          <w:p w14:paraId="36209A96" w14:textId="77777777" w:rsidR="00D9532A" w:rsidRPr="001550BB" w:rsidRDefault="00D9532A" w:rsidP="00F43BE9">
            <w:pPr>
              <w:pStyle w:val="TAH"/>
            </w:pPr>
            <w:r w:rsidRPr="001550BB">
              <w:lastRenderedPageBreak/>
              <w:t>Initial Conditions</w:t>
            </w:r>
          </w:p>
        </w:tc>
      </w:tr>
      <w:tr w:rsidR="00D9532A" w:rsidRPr="001550BB" w14:paraId="3347D7EA" w14:textId="77777777" w:rsidTr="00F43BE9">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2A399901" w14:textId="77777777" w:rsidR="00D9532A" w:rsidRPr="001550BB" w:rsidRDefault="00D9532A" w:rsidP="00F43BE9">
            <w:pPr>
              <w:pStyle w:val="TAL"/>
              <w:rPr>
                <w:bCs/>
              </w:rPr>
            </w:pPr>
            <w:r w:rsidRPr="001550BB">
              <w:rPr>
                <w:bCs/>
              </w:rPr>
              <w:t>Test Environment</w:t>
            </w:r>
          </w:p>
          <w:p w14:paraId="7EAF86AA" w14:textId="77777777" w:rsidR="00D9532A" w:rsidRPr="001550BB" w:rsidRDefault="00D9532A" w:rsidP="00F43BE9">
            <w:pPr>
              <w:pStyle w:val="TAL"/>
              <w:rPr>
                <w:bCs/>
              </w:rPr>
            </w:pPr>
            <w:r w:rsidRPr="001550BB">
              <w:rPr>
                <w:bCs/>
              </w:rPr>
              <w:t>as specified in TS 38.508-1 [6] clause 4.1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2ECE16A7" w14:textId="77777777" w:rsidR="00D9532A" w:rsidRPr="001550BB" w:rsidRDefault="00D9532A" w:rsidP="00F43BE9">
            <w:pPr>
              <w:pStyle w:val="TAL"/>
            </w:pPr>
            <w:r w:rsidRPr="001550BB">
              <w:t>Normal, TL/VL, TL/VH, TH/VL, TH/VH</w:t>
            </w:r>
          </w:p>
        </w:tc>
      </w:tr>
      <w:tr w:rsidR="00D9532A" w:rsidRPr="001550BB" w14:paraId="627D3C5B" w14:textId="77777777" w:rsidTr="00F43BE9">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6632FE47" w14:textId="77777777" w:rsidR="00D9532A" w:rsidRPr="001550BB" w:rsidRDefault="00D9532A" w:rsidP="00F43BE9">
            <w:pPr>
              <w:pStyle w:val="TAL"/>
            </w:pPr>
            <w:r w:rsidRPr="001550BB">
              <w:t>Test Frequencies</w:t>
            </w:r>
          </w:p>
          <w:p w14:paraId="4D51D491" w14:textId="77777777" w:rsidR="00D9532A" w:rsidRPr="001550BB" w:rsidRDefault="00D9532A" w:rsidP="00F43BE9">
            <w:pPr>
              <w:pStyle w:val="TAL"/>
            </w:pPr>
            <w:r w:rsidRPr="001550BB">
              <w:t>as specified in TS 38.508-1 [6] clause 4.3.1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5754924B" w14:textId="77777777" w:rsidR="00D9532A" w:rsidRPr="001550BB" w:rsidRDefault="00D9532A" w:rsidP="00F43BE9">
            <w:pPr>
              <w:pStyle w:val="TAL"/>
            </w:pPr>
            <w:r w:rsidRPr="001550BB">
              <w:t>Low range, High range</w:t>
            </w:r>
          </w:p>
        </w:tc>
      </w:tr>
      <w:tr w:rsidR="00D9532A" w:rsidRPr="001550BB" w14:paraId="0B4145EC" w14:textId="77777777" w:rsidTr="00F43BE9">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79816B96" w14:textId="77777777" w:rsidR="00D9532A" w:rsidRPr="001550BB" w:rsidRDefault="00D9532A" w:rsidP="00F43BE9">
            <w:pPr>
              <w:pStyle w:val="TAL"/>
            </w:pPr>
            <w:r w:rsidRPr="001550BB">
              <w:t>Test EN-DC bandwidth combination as specified in Table 5.3B.1.2-1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75095559" w14:textId="77777777" w:rsidR="00D9532A" w:rsidRPr="001550BB" w:rsidRDefault="00D9532A" w:rsidP="00F43BE9">
            <w:pPr>
              <w:pStyle w:val="TAL"/>
              <w:rPr>
                <w:vertAlign w:val="subscript"/>
              </w:rPr>
            </w:pPr>
            <w:r w:rsidRPr="001550BB">
              <w:t>Lowest N</w:t>
            </w:r>
            <w:r w:rsidRPr="001550BB">
              <w:rPr>
                <w:vertAlign w:val="subscript"/>
              </w:rPr>
              <w:t>RB_agg</w:t>
            </w:r>
            <w:r w:rsidRPr="001550BB">
              <w:t>, Highest N</w:t>
            </w:r>
            <w:r w:rsidRPr="001550BB">
              <w:rPr>
                <w:vertAlign w:val="subscript"/>
              </w:rPr>
              <w:t>RB_agg</w:t>
            </w:r>
          </w:p>
          <w:p w14:paraId="021C1AEA" w14:textId="77777777" w:rsidR="00D9532A" w:rsidRPr="001550BB" w:rsidRDefault="00D9532A" w:rsidP="00F43BE9">
            <w:pPr>
              <w:pStyle w:val="TAL"/>
            </w:pPr>
            <w:r w:rsidRPr="001550BB">
              <w:t>(Note 2)</w:t>
            </w:r>
          </w:p>
        </w:tc>
      </w:tr>
      <w:tr w:rsidR="00D9532A" w:rsidRPr="001550BB" w14:paraId="6412D213" w14:textId="77777777" w:rsidTr="00F43BE9">
        <w:trPr>
          <w:jc w:val="center"/>
        </w:trPr>
        <w:tc>
          <w:tcPr>
            <w:tcW w:w="1986" w:type="pct"/>
            <w:gridSpan w:val="5"/>
            <w:tcBorders>
              <w:top w:val="single" w:sz="4" w:space="0" w:color="auto"/>
              <w:left w:val="single" w:sz="4" w:space="0" w:color="auto"/>
              <w:bottom w:val="single" w:sz="4" w:space="0" w:color="auto"/>
              <w:right w:val="single" w:sz="4" w:space="0" w:color="auto"/>
            </w:tcBorders>
            <w:hideMark/>
          </w:tcPr>
          <w:p w14:paraId="62242A14" w14:textId="77777777" w:rsidR="00D9532A" w:rsidRPr="001550BB" w:rsidRDefault="00D9532A" w:rsidP="00F43BE9">
            <w:pPr>
              <w:pStyle w:val="TAL"/>
              <w:rPr>
                <w:bCs/>
              </w:rPr>
            </w:pPr>
            <w:r w:rsidRPr="001550BB">
              <w:rPr>
                <w:bCs/>
              </w:rPr>
              <w:t>Test SCS for the NR cell as specified in TS 38.521-1 [8] Table 5.3.5-1</w:t>
            </w:r>
          </w:p>
        </w:tc>
        <w:tc>
          <w:tcPr>
            <w:tcW w:w="3014" w:type="pct"/>
            <w:gridSpan w:val="5"/>
            <w:tcBorders>
              <w:top w:val="single" w:sz="4" w:space="0" w:color="auto"/>
              <w:left w:val="single" w:sz="4" w:space="0" w:color="auto"/>
              <w:bottom w:val="single" w:sz="4" w:space="0" w:color="auto"/>
              <w:right w:val="single" w:sz="4" w:space="0" w:color="auto"/>
            </w:tcBorders>
            <w:vAlign w:val="center"/>
          </w:tcPr>
          <w:p w14:paraId="206F2CB5" w14:textId="77777777" w:rsidR="00D9532A" w:rsidRPr="001550BB" w:rsidRDefault="00D9532A" w:rsidP="00F43BE9">
            <w:pPr>
              <w:pStyle w:val="TAL"/>
            </w:pPr>
            <w:r w:rsidRPr="001550BB">
              <w:t>Lowest, Highest</w:t>
            </w:r>
          </w:p>
        </w:tc>
      </w:tr>
      <w:tr w:rsidR="00D9532A" w:rsidRPr="001550BB" w14:paraId="6E10890A" w14:textId="77777777" w:rsidTr="00F43BE9">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41121731" w14:textId="77777777" w:rsidR="00D9532A" w:rsidRPr="001550BB" w:rsidRDefault="00D9532A" w:rsidP="00F43BE9">
            <w:pPr>
              <w:pStyle w:val="TAH"/>
            </w:pPr>
            <w:r w:rsidRPr="001550BB">
              <w:t>Test Parameters</w:t>
            </w:r>
          </w:p>
        </w:tc>
      </w:tr>
      <w:tr w:rsidR="00D9532A" w:rsidRPr="001550BB" w14:paraId="17270CC5" w14:textId="77777777" w:rsidTr="00F43BE9">
        <w:trPr>
          <w:jc w:val="center"/>
        </w:trPr>
        <w:tc>
          <w:tcPr>
            <w:tcW w:w="296" w:type="pct"/>
            <w:vMerge w:val="restart"/>
            <w:tcBorders>
              <w:top w:val="single" w:sz="4" w:space="0" w:color="auto"/>
              <w:left w:val="single" w:sz="4" w:space="0" w:color="auto"/>
              <w:right w:val="single" w:sz="4" w:space="0" w:color="auto"/>
            </w:tcBorders>
            <w:hideMark/>
          </w:tcPr>
          <w:p w14:paraId="0B664776" w14:textId="77777777" w:rsidR="00D9532A" w:rsidRPr="001550BB" w:rsidRDefault="00D9532A" w:rsidP="00F43BE9">
            <w:pPr>
              <w:pStyle w:val="TAH"/>
            </w:pPr>
            <w:r w:rsidRPr="001550BB">
              <w:t>Test ID</w:t>
            </w:r>
          </w:p>
        </w:tc>
        <w:tc>
          <w:tcPr>
            <w:tcW w:w="354" w:type="pct"/>
            <w:vMerge w:val="restart"/>
            <w:tcBorders>
              <w:top w:val="single" w:sz="4" w:space="0" w:color="auto"/>
              <w:left w:val="single" w:sz="4" w:space="0" w:color="auto"/>
              <w:right w:val="single" w:sz="4" w:space="0" w:color="auto"/>
            </w:tcBorders>
          </w:tcPr>
          <w:p w14:paraId="6DD03309" w14:textId="77777777" w:rsidR="00D9532A" w:rsidRPr="001550BB" w:rsidRDefault="00D9532A" w:rsidP="00F43BE9">
            <w:pPr>
              <w:pStyle w:val="TAH"/>
            </w:pPr>
            <w:r w:rsidRPr="001550BB">
              <w:t>Freq</w:t>
            </w:r>
          </w:p>
        </w:tc>
        <w:tc>
          <w:tcPr>
            <w:tcW w:w="354" w:type="pct"/>
            <w:vMerge w:val="restart"/>
            <w:tcBorders>
              <w:top w:val="single" w:sz="4" w:space="0" w:color="auto"/>
              <w:left w:val="single" w:sz="4" w:space="0" w:color="auto"/>
              <w:right w:val="single" w:sz="4" w:space="0" w:color="auto"/>
            </w:tcBorders>
          </w:tcPr>
          <w:p w14:paraId="6742D0CF" w14:textId="77777777" w:rsidR="00D9532A" w:rsidRPr="001550BB" w:rsidRDefault="00D9532A" w:rsidP="00F43BE9">
            <w:pPr>
              <w:pStyle w:val="TAH"/>
            </w:pPr>
            <w:r w:rsidRPr="001550BB">
              <w:t>ChBw</w:t>
            </w:r>
          </w:p>
        </w:tc>
        <w:tc>
          <w:tcPr>
            <w:tcW w:w="354" w:type="pct"/>
            <w:vMerge w:val="restart"/>
            <w:tcBorders>
              <w:top w:val="single" w:sz="4" w:space="0" w:color="auto"/>
              <w:left w:val="single" w:sz="4" w:space="0" w:color="auto"/>
              <w:right w:val="single" w:sz="4" w:space="0" w:color="auto"/>
            </w:tcBorders>
          </w:tcPr>
          <w:p w14:paraId="09518ED0" w14:textId="77777777" w:rsidR="00D9532A" w:rsidRPr="001550BB" w:rsidRDefault="00D9532A" w:rsidP="00F43BE9">
            <w:pPr>
              <w:pStyle w:val="TAH"/>
            </w:pPr>
            <w:r w:rsidRPr="001550BB">
              <w:t>SCS</w:t>
            </w:r>
          </w:p>
        </w:tc>
        <w:tc>
          <w:tcPr>
            <w:tcW w:w="628" w:type="pct"/>
            <w:vMerge w:val="restart"/>
            <w:tcBorders>
              <w:top w:val="single" w:sz="4" w:space="0" w:color="auto"/>
              <w:left w:val="single" w:sz="4" w:space="0" w:color="auto"/>
              <w:right w:val="single" w:sz="4" w:space="0" w:color="auto"/>
            </w:tcBorders>
          </w:tcPr>
          <w:p w14:paraId="18E06D79" w14:textId="77777777" w:rsidR="00D9532A" w:rsidRPr="001550BB" w:rsidRDefault="00D9532A" w:rsidP="00F43BE9">
            <w:pPr>
              <w:pStyle w:val="TAH"/>
            </w:pPr>
            <w:r w:rsidRPr="001550BB">
              <w:t>Downlink Configuration</w:t>
            </w:r>
          </w:p>
        </w:tc>
        <w:tc>
          <w:tcPr>
            <w:tcW w:w="3014" w:type="pct"/>
            <w:gridSpan w:val="5"/>
            <w:tcBorders>
              <w:top w:val="single" w:sz="4" w:space="0" w:color="auto"/>
              <w:left w:val="single" w:sz="4" w:space="0" w:color="auto"/>
              <w:bottom w:val="single" w:sz="4" w:space="0" w:color="auto"/>
              <w:right w:val="single" w:sz="4" w:space="0" w:color="auto"/>
            </w:tcBorders>
            <w:hideMark/>
          </w:tcPr>
          <w:p w14:paraId="74D47F5D" w14:textId="77777777" w:rsidR="00D9532A" w:rsidRPr="001550BB" w:rsidRDefault="00D9532A" w:rsidP="00F43BE9">
            <w:pPr>
              <w:pStyle w:val="TAH"/>
            </w:pPr>
            <w:r w:rsidRPr="001550BB">
              <w:t>EN-DC Uplink Configuration</w:t>
            </w:r>
          </w:p>
        </w:tc>
      </w:tr>
      <w:tr w:rsidR="00D9532A" w:rsidRPr="001550BB" w14:paraId="72D486C0" w14:textId="77777777" w:rsidTr="00F43BE9">
        <w:trPr>
          <w:jc w:val="center"/>
        </w:trPr>
        <w:tc>
          <w:tcPr>
            <w:tcW w:w="296" w:type="pct"/>
            <w:vMerge/>
            <w:tcBorders>
              <w:left w:val="single" w:sz="4" w:space="0" w:color="auto"/>
              <w:right w:val="single" w:sz="4" w:space="0" w:color="auto"/>
            </w:tcBorders>
          </w:tcPr>
          <w:p w14:paraId="5021B051" w14:textId="77777777" w:rsidR="00D9532A" w:rsidRPr="001550BB" w:rsidRDefault="00D9532A" w:rsidP="00F43BE9">
            <w:pPr>
              <w:pStyle w:val="TAH"/>
            </w:pPr>
          </w:p>
        </w:tc>
        <w:tc>
          <w:tcPr>
            <w:tcW w:w="354" w:type="pct"/>
            <w:vMerge/>
            <w:tcBorders>
              <w:left w:val="single" w:sz="4" w:space="0" w:color="auto"/>
              <w:right w:val="single" w:sz="4" w:space="0" w:color="auto"/>
            </w:tcBorders>
          </w:tcPr>
          <w:p w14:paraId="3775E998" w14:textId="77777777" w:rsidR="00D9532A" w:rsidRPr="001550BB" w:rsidRDefault="00D9532A" w:rsidP="00F43BE9">
            <w:pPr>
              <w:pStyle w:val="TAH"/>
            </w:pPr>
          </w:p>
        </w:tc>
        <w:tc>
          <w:tcPr>
            <w:tcW w:w="354" w:type="pct"/>
            <w:vMerge/>
            <w:tcBorders>
              <w:left w:val="single" w:sz="4" w:space="0" w:color="auto"/>
              <w:right w:val="single" w:sz="4" w:space="0" w:color="auto"/>
            </w:tcBorders>
          </w:tcPr>
          <w:p w14:paraId="418F41B6" w14:textId="77777777" w:rsidR="00D9532A" w:rsidRPr="001550BB" w:rsidRDefault="00D9532A" w:rsidP="00F43BE9">
            <w:pPr>
              <w:pStyle w:val="TAH"/>
            </w:pPr>
          </w:p>
        </w:tc>
        <w:tc>
          <w:tcPr>
            <w:tcW w:w="354" w:type="pct"/>
            <w:vMerge/>
            <w:tcBorders>
              <w:left w:val="single" w:sz="4" w:space="0" w:color="auto"/>
              <w:right w:val="single" w:sz="4" w:space="0" w:color="auto"/>
            </w:tcBorders>
          </w:tcPr>
          <w:p w14:paraId="2FD8C6A0" w14:textId="77777777" w:rsidR="00D9532A" w:rsidRPr="001550BB" w:rsidRDefault="00D9532A" w:rsidP="00F43BE9">
            <w:pPr>
              <w:pStyle w:val="TAH"/>
            </w:pPr>
          </w:p>
        </w:tc>
        <w:tc>
          <w:tcPr>
            <w:tcW w:w="628" w:type="pct"/>
            <w:vMerge/>
            <w:tcBorders>
              <w:left w:val="single" w:sz="4" w:space="0" w:color="auto"/>
              <w:right w:val="single" w:sz="4" w:space="0" w:color="auto"/>
            </w:tcBorders>
          </w:tcPr>
          <w:p w14:paraId="2A48A3FF" w14:textId="77777777" w:rsidR="00D9532A" w:rsidRPr="001550BB" w:rsidRDefault="00D9532A" w:rsidP="00F43BE9">
            <w:pPr>
              <w:pStyle w:val="TAH"/>
            </w:pPr>
          </w:p>
        </w:tc>
        <w:tc>
          <w:tcPr>
            <w:tcW w:w="1264" w:type="pct"/>
            <w:gridSpan w:val="2"/>
            <w:tcBorders>
              <w:top w:val="single" w:sz="4" w:space="0" w:color="auto"/>
              <w:left w:val="single" w:sz="4" w:space="0" w:color="auto"/>
              <w:bottom w:val="single" w:sz="4" w:space="0" w:color="auto"/>
              <w:right w:val="single" w:sz="4" w:space="0" w:color="auto"/>
            </w:tcBorders>
          </w:tcPr>
          <w:p w14:paraId="3FC82622" w14:textId="77777777" w:rsidR="00D9532A" w:rsidRPr="001550BB" w:rsidRDefault="00D9532A" w:rsidP="00F43BE9">
            <w:pPr>
              <w:pStyle w:val="TAH"/>
            </w:pPr>
            <w:r w:rsidRPr="001550BB">
              <w:t>E-UTRA Cell</w:t>
            </w:r>
          </w:p>
        </w:tc>
        <w:tc>
          <w:tcPr>
            <w:tcW w:w="1252" w:type="pct"/>
            <w:gridSpan w:val="2"/>
            <w:tcBorders>
              <w:top w:val="single" w:sz="4" w:space="0" w:color="auto"/>
              <w:left w:val="single" w:sz="4" w:space="0" w:color="auto"/>
              <w:bottom w:val="single" w:sz="4" w:space="0" w:color="auto"/>
              <w:right w:val="single" w:sz="4" w:space="0" w:color="auto"/>
            </w:tcBorders>
          </w:tcPr>
          <w:p w14:paraId="7C6BBE8A" w14:textId="77777777" w:rsidR="00D9532A" w:rsidRPr="001550BB" w:rsidRDefault="00D9532A" w:rsidP="00F43BE9">
            <w:pPr>
              <w:pStyle w:val="TAH"/>
            </w:pPr>
            <w:r w:rsidRPr="001550BB">
              <w:t>NR Cell</w:t>
            </w:r>
          </w:p>
        </w:tc>
        <w:tc>
          <w:tcPr>
            <w:tcW w:w="498" w:type="pct"/>
            <w:tcBorders>
              <w:top w:val="single" w:sz="4" w:space="0" w:color="auto"/>
              <w:left w:val="single" w:sz="4" w:space="0" w:color="auto"/>
              <w:bottom w:val="single" w:sz="4" w:space="0" w:color="auto"/>
              <w:right w:val="single" w:sz="4" w:space="0" w:color="auto"/>
            </w:tcBorders>
          </w:tcPr>
          <w:p w14:paraId="4C79AC51" w14:textId="77777777" w:rsidR="00D9532A" w:rsidRPr="001550BB" w:rsidRDefault="00D9532A" w:rsidP="00F43BE9">
            <w:pPr>
              <w:pStyle w:val="TAH"/>
            </w:pPr>
            <w:r w:rsidRPr="001550BB">
              <w:t>Common</w:t>
            </w:r>
          </w:p>
        </w:tc>
      </w:tr>
      <w:tr w:rsidR="00D9532A" w:rsidRPr="001550BB" w14:paraId="7C354EC3" w14:textId="77777777" w:rsidTr="00F43BE9">
        <w:trPr>
          <w:cantSplit/>
          <w:trHeight w:val="176"/>
          <w:jc w:val="center"/>
        </w:trPr>
        <w:tc>
          <w:tcPr>
            <w:tcW w:w="296" w:type="pct"/>
            <w:vMerge/>
            <w:tcBorders>
              <w:left w:val="single" w:sz="4" w:space="0" w:color="auto"/>
              <w:bottom w:val="single" w:sz="4" w:space="0" w:color="auto"/>
              <w:right w:val="single" w:sz="4" w:space="0" w:color="auto"/>
            </w:tcBorders>
          </w:tcPr>
          <w:p w14:paraId="5E426018" w14:textId="77777777" w:rsidR="00D9532A" w:rsidRPr="001550BB" w:rsidRDefault="00D9532A" w:rsidP="00F43BE9">
            <w:pPr>
              <w:pStyle w:val="TAH"/>
            </w:pPr>
          </w:p>
        </w:tc>
        <w:tc>
          <w:tcPr>
            <w:tcW w:w="354" w:type="pct"/>
            <w:vMerge/>
            <w:tcBorders>
              <w:left w:val="single" w:sz="4" w:space="0" w:color="auto"/>
              <w:right w:val="single" w:sz="4" w:space="0" w:color="auto"/>
            </w:tcBorders>
          </w:tcPr>
          <w:p w14:paraId="336D6BBC" w14:textId="77777777" w:rsidR="00D9532A" w:rsidRPr="001550BB" w:rsidRDefault="00D9532A" w:rsidP="00F43BE9">
            <w:pPr>
              <w:pStyle w:val="TAH"/>
            </w:pPr>
          </w:p>
        </w:tc>
        <w:tc>
          <w:tcPr>
            <w:tcW w:w="354" w:type="pct"/>
            <w:vMerge/>
            <w:tcBorders>
              <w:left w:val="single" w:sz="4" w:space="0" w:color="auto"/>
              <w:right w:val="single" w:sz="4" w:space="0" w:color="auto"/>
            </w:tcBorders>
          </w:tcPr>
          <w:p w14:paraId="07CADE2C" w14:textId="77777777" w:rsidR="00D9532A" w:rsidRPr="001550BB" w:rsidRDefault="00D9532A" w:rsidP="00F43BE9">
            <w:pPr>
              <w:pStyle w:val="TAH"/>
            </w:pPr>
          </w:p>
        </w:tc>
        <w:tc>
          <w:tcPr>
            <w:tcW w:w="354" w:type="pct"/>
            <w:vMerge/>
            <w:tcBorders>
              <w:left w:val="single" w:sz="4" w:space="0" w:color="auto"/>
              <w:right w:val="single" w:sz="4" w:space="0" w:color="auto"/>
            </w:tcBorders>
          </w:tcPr>
          <w:p w14:paraId="0CB9ED6B" w14:textId="77777777" w:rsidR="00D9532A" w:rsidRPr="001550BB" w:rsidRDefault="00D9532A" w:rsidP="00F43BE9">
            <w:pPr>
              <w:pStyle w:val="TAH"/>
            </w:pPr>
          </w:p>
        </w:tc>
        <w:tc>
          <w:tcPr>
            <w:tcW w:w="628" w:type="pct"/>
            <w:vMerge/>
            <w:tcBorders>
              <w:left w:val="single" w:sz="4" w:space="0" w:color="auto"/>
              <w:right w:val="single" w:sz="4" w:space="0" w:color="auto"/>
            </w:tcBorders>
          </w:tcPr>
          <w:p w14:paraId="53D5D486" w14:textId="77777777" w:rsidR="00D9532A" w:rsidRPr="001550BB" w:rsidRDefault="00D9532A" w:rsidP="00F43BE9">
            <w:pPr>
              <w:pStyle w:val="TAH"/>
            </w:pPr>
          </w:p>
        </w:tc>
        <w:tc>
          <w:tcPr>
            <w:tcW w:w="528" w:type="pct"/>
            <w:tcBorders>
              <w:top w:val="single" w:sz="4" w:space="0" w:color="auto"/>
              <w:left w:val="single" w:sz="4" w:space="0" w:color="auto"/>
              <w:bottom w:val="single" w:sz="4" w:space="0" w:color="auto"/>
              <w:right w:val="single" w:sz="4" w:space="0" w:color="auto"/>
            </w:tcBorders>
            <w:hideMark/>
          </w:tcPr>
          <w:p w14:paraId="4D46EA6D" w14:textId="77777777" w:rsidR="00D9532A" w:rsidRPr="001550BB" w:rsidRDefault="00D9532A" w:rsidP="00F43BE9">
            <w:pPr>
              <w:pStyle w:val="TAH"/>
              <w:rPr>
                <w:szCs w:val="18"/>
              </w:rPr>
            </w:pPr>
            <w:r w:rsidRPr="001550BB">
              <w:rPr>
                <w:szCs w:val="18"/>
              </w:rPr>
              <w:t>Modulation</w:t>
            </w:r>
          </w:p>
        </w:tc>
        <w:tc>
          <w:tcPr>
            <w:tcW w:w="736" w:type="pct"/>
            <w:tcBorders>
              <w:top w:val="single" w:sz="4" w:space="0" w:color="auto"/>
              <w:left w:val="single" w:sz="4" w:space="0" w:color="auto"/>
              <w:bottom w:val="single" w:sz="4" w:space="0" w:color="auto"/>
              <w:right w:val="single" w:sz="4" w:space="0" w:color="auto"/>
            </w:tcBorders>
            <w:hideMark/>
          </w:tcPr>
          <w:p w14:paraId="349C37F5" w14:textId="77777777" w:rsidR="00D9532A" w:rsidRPr="001550BB" w:rsidRDefault="00D9532A" w:rsidP="00F43BE9">
            <w:pPr>
              <w:pStyle w:val="TAH"/>
              <w:rPr>
                <w:rFonts w:cs="v5.0.0"/>
                <w:szCs w:val="18"/>
              </w:rPr>
            </w:pPr>
            <w:r w:rsidRPr="001550BB">
              <w:rPr>
                <w:rFonts w:cs="v5.0.0"/>
                <w:szCs w:val="18"/>
              </w:rPr>
              <w:t>RB allocation</w:t>
            </w:r>
          </w:p>
          <w:p w14:paraId="681B7C1B" w14:textId="77777777" w:rsidR="00D9532A" w:rsidRPr="001550BB" w:rsidRDefault="00D9532A" w:rsidP="00F43BE9">
            <w:pPr>
              <w:pStyle w:val="TAH"/>
              <w:rPr>
                <w:szCs w:val="18"/>
              </w:rPr>
            </w:pPr>
            <w:r w:rsidRPr="001550BB">
              <w:rPr>
                <w:rFonts w:cs="v5.0.0"/>
                <w:szCs w:val="18"/>
              </w:rPr>
              <w:t>(Note 5)</w:t>
            </w:r>
          </w:p>
        </w:tc>
        <w:tc>
          <w:tcPr>
            <w:tcW w:w="528" w:type="pct"/>
            <w:tcBorders>
              <w:top w:val="single" w:sz="4" w:space="0" w:color="auto"/>
              <w:left w:val="single" w:sz="4" w:space="0" w:color="auto"/>
              <w:bottom w:val="single" w:sz="4" w:space="0" w:color="auto"/>
              <w:right w:val="single" w:sz="4" w:space="0" w:color="auto"/>
            </w:tcBorders>
          </w:tcPr>
          <w:p w14:paraId="01750A4E" w14:textId="77777777" w:rsidR="00D9532A" w:rsidRPr="001550BB" w:rsidRDefault="00D9532A" w:rsidP="00F43BE9">
            <w:pPr>
              <w:pStyle w:val="TAH"/>
              <w:rPr>
                <w:szCs w:val="18"/>
              </w:rPr>
            </w:pPr>
            <w:r w:rsidRPr="001550BB">
              <w:rPr>
                <w:szCs w:val="18"/>
              </w:rPr>
              <w:t>Modulation</w:t>
            </w:r>
          </w:p>
        </w:tc>
        <w:tc>
          <w:tcPr>
            <w:tcW w:w="724" w:type="pct"/>
            <w:tcBorders>
              <w:top w:val="single" w:sz="4" w:space="0" w:color="auto"/>
              <w:left w:val="single" w:sz="4" w:space="0" w:color="auto"/>
              <w:bottom w:val="single" w:sz="4" w:space="0" w:color="auto"/>
              <w:right w:val="single" w:sz="4" w:space="0" w:color="auto"/>
            </w:tcBorders>
          </w:tcPr>
          <w:p w14:paraId="0218F46F" w14:textId="77777777" w:rsidR="00D9532A" w:rsidRPr="001550BB" w:rsidRDefault="00D9532A" w:rsidP="00F43BE9">
            <w:pPr>
              <w:pStyle w:val="TAH"/>
              <w:rPr>
                <w:szCs w:val="18"/>
              </w:rPr>
            </w:pPr>
            <w:r w:rsidRPr="001550BB">
              <w:rPr>
                <w:rFonts w:cs="v5.0.0"/>
                <w:szCs w:val="18"/>
              </w:rPr>
              <w:t>RB allocation (NOTE 1)</w:t>
            </w:r>
          </w:p>
        </w:tc>
        <w:tc>
          <w:tcPr>
            <w:tcW w:w="498" w:type="pct"/>
            <w:tcBorders>
              <w:top w:val="single" w:sz="4" w:space="0" w:color="auto"/>
              <w:left w:val="single" w:sz="4" w:space="0" w:color="auto"/>
              <w:bottom w:val="single" w:sz="4" w:space="0" w:color="auto"/>
              <w:right w:val="single" w:sz="4" w:space="0" w:color="auto"/>
            </w:tcBorders>
          </w:tcPr>
          <w:p w14:paraId="1265EC3E" w14:textId="77777777" w:rsidR="00D9532A" w:rsidRPr="001550BB" w:rsidRDefault="00D9532A" w:rsidP="00F43BE9">
            <w:pPr>
              <w:pStyle w:val="TAH"/>
              <w:rPr>
                <w:rFonts w:cs="v5.0.0"/>
                <w:szCs w:val="18"/>
              </w:rPr>
            </w:pPr>
            <w:r w:rsidRPr="001550BB">
              <w:rPr>
                <w:rFonts w:cs="v5.0.0"/>
                <w:szCs w:val="18"/>
              </w:rPr>
              <w:t>Power config</w:t>
            </w:r>
          </w:p>
          <w:p w14:paraId="6B24C20D" w14:textId="77777777" w:rsidR="00D9532A" w:rsidRPr="001550BB" w:rsidRDefault="00D9532A" w:rsidP="00F43BE9">
            <w:pPr>
              <w:pStyle w:val="TAH"/>
              <w:rPr>
                <w:rFonts w:cs="v5.0.0"/>
                <w:szCs w:val="18"/>
              </w:rPr>
            </w:pPr>
            <w:r w:rsidRPr="001550BB">
              <w:rPr>
                <w:rFonts w:cs="v5.0.0"/>
                <w:szCs w:val="18"/>
              </w:rPr>
              <w:t>(NOTE 8)</w:t>
            </w:r>
          </w:p>
        </w:tc>
      </w:tr>
      <w:tr w:rsidR="00D9532A" w:rsidRPr="001550BB" w14:paraId="5A903064"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hideMark/>
          </w:tcPr>
          <w:p w14:paraId="241B95F0" w14:textId="77777777" w:rsidR="00D9532A" w:rsidRPr="001550BB" w:rsidRDefault="00D9532A" w:rsidP="00F43BE9">
            <w:pPr>
              <w:pStyle w:val="TAC"/>
            </w:pPr>
            <w:r w:rsidRPr="001550BB">
              <w:t>1</w:t>
            </w:r>
          </w:p>
        </w:tc>
        <w:tc>
          <w:tcPr>
            <w:tcW w:w="354" w:type="pct"/>
            <w:tcBorders>
              <w:left w:val="single" w:sz="4" w:space="0" w:color="auto"/>
              <w:right w:val="single" w:sz="4" w:space="0" w:color="auto"/>
            </w:tcBorders>
            <w:vAlign w:val="center"/>
            <w:hideMark/>
          </w:tcPr>
          <w:p w14:paraId="5153DED8" w14:textId="77777777" w:rsidR="00D9532A" w:rsidRPr="001550BB" w:rsidRDefault="00D9532A" w:rsidP="00F43BE9">
            <w:pPr>
              <w:pStyle w:val="TAC"/>
            </w:pPr>
            <w:r w:rsidRPr="001550BB">
              <w:t>Default</w:t>
            </w:r>
          </w:p>
        </w:tc>
        <w:tc>
          <w:tcPr>
            <w:tcW w:w="354" w:type="pct"/>
            <w:vMerge w:val="restart"/>
            <w:tcBorders>
              <w:left w:val="single" w:sz="4" w:space="0" w:color="auto"/>
              <w:right w:val="single" w:sz="4" w:space="0" w:color="auto"/>
            </w:tcBorders>
            <w:vAlign w:val="center"/>
          </w:tcPr>
          <w:p w14:paraId="1998E953" w14:textId="77777777" w:rsidR="00D9532A" w:rsidRPr="001550BB" w:rsidRDefault="00D9532A" w:rsidP="00F43BE9">
            <w:pPr>
              <w:pStyle w:val="TAC"/>
            </w:pPr>
            <w:r w:rsidRPr="001550BB">
              <w:t>Default</w:t>
            </w:r>
          </w:p>
        </w:tc>
        <w:tc>
          <w:tcPr>
            <w:tcW w:w="354" w:type="pct"/>
            <w:vMerge w:val="restart"/>
            <w:tcBorders>
              <w:left w:val="single" w:sz="4" w:space="0" w:color="auto"/>
              <w:right w:val="single" w:sz="4" w:space="0" w:color="auto"/>
            </w:tcBorders>
            <w:vAlign w:val="center"/>
          </w:tcPr>
          <w:p w14:paraId="1A3BDB5D" w14:textId="77777777" w:rsidR="00D9532A" w:rsidRPr="001550BB" w:rsidRDefault="00D9532A" w:rsidP="00F43BE9">
            <w:pPr>
              <w:pStyle w:val="TAC"/>
            </w:pPr>
            <w:r w:rsidRPr="001550BB">
              <w:t>Default</w:t>
            </w:r>
          </w:p>
        </w:tc>
        <w:tc>
          <w:tcPr>
            <w:tcW w:w="628" w:type="pct"/>
            <w:vMerge w:val="restart"/>
            <w:tcBorders>
              <w:left w:val="single" w:sz="4" w:space="0" w:color="auto"/>
              <w:right w:val="single" w:sz="4" w:space="0" w:color="auto"/>
            </w:tcBorders>
            <w:vAlign w:val="center"/>
          </w:tcPr>
          <w:p w14:paraId="055B39D5" w14:textId="77777777" w:rsidR="00D9532A" w:rsidRPr="001550BB" w:rsidRDefault="00D9532A" w:rsidP="00F43BE9">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17C658F4"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F4F4170" w14:textId="77777777" w:rsidR="00D9532A" w:rsidRPr="001550BB" w:rsidRDefault="00D9532A" w:rsidP="00F43BE9">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0E8E3364" w14:textId="77777777" w:rsidR="00D9532A" w:rsidRPr="001550BB" w:rsidRDefault="00D9532A" w:rsidP="00F43BE9">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05644AB" w14:textId="77777777" w:rsidR="00D9532A" w:rsidRPr="001550BB" w:rsidRDefault="00D9532A" w:rsidP="00F43BE9">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08951696" w14:textId="77777777" w:rsidR="00D9532A" w:rsidRPr="001550BB" w:rsidRDefault="00D9532A" w:rsidP="00F43BE9">
            <w:pPr>
              <w:pStyle w:val="TAC"/>
            </w:pPr>
            <w:r w:rsidRPr="001550BB">
              <w:t>B</w:t>
            </w:r>
          </w:p>
        </w:tc>
      </w:tr>
      <w:tr w:rsidR="00D9532A" w:rsidRPr="001550BB" w14:paraId="72533926"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689D4183" w14:textId="77777777" w:rsidR="00D9532A" w:rsidRPr="001550BB" w:rsidRDefault="00D9532A" w:rsidP="00F43BE9">
            <w:pPr>
              <w:pStyle w:val="TAC"/>
            </w:pPr>
            <w:r w:rsidRPr="001550BB">
              <w:t>2</w:t>
            </w:r>
          </w:p>
          <w:p w14:paraId="73E71D4C" w14:textId="77777777" w:rsidR="00D9532A" w:rsidRPr="001550BB" w:rsidRDefault="00D9532A" w:rsidP="00F43BE9">
            <w:pPr>
              <w:pStyle w:val="TAC"/>
            </w:pPr>
            <w:r w:rsidRPr="001550BB">
              <w:t>(Note 3)</w:t>
            </w:r>
          </w:p>
        </w:tc>
        <w:tc>
          <w:tcPr>
            <w:tcW w:w="354" w:type="pct"/>
            <w:tcBorders>
              <w:left w:val="single" w:sz="4" w:space="0" w:color="auto"/>
              <w:right w:val="single" w:sz="4" w:space="0" w:color="auto"/>
            </w:tcBorders>
            <w:vAlign w:val="center"/>
          </w:tcPr>
          <w:p w14:paraId="045BDD3B"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5342D435"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45D3E2CD"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6CB09B60"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4E45A7F6"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1496C65"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58D04B56" w14:textId="77777777" w:rsidR="00D9532A" w:rsidRPr="001550BB" w:rsidRDefault="00D9532A" w:rsidP="00F43BE9">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9E70A9E"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3F8F2A36" w14:textId="77777777" w:rsidR="00D9532A" w:rsidRPr="001550BB" w:rsidRDefault="00D9532A" w:rsidP="00F43BE9">
            <w:pPr>
              <w:pStyle w:val="TAC"/>
            </w:pPr>
            <w:r w:rsidRPr="001550BB">
              <w:t>B</w:t>
            </w:r>
          </w:p>
        </w:tc>
      </w:tr>
      <w:tr w:rsidR="00D9532A" w:rsidRPr="001550BB" w14:paraId="01AF87BA"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7DC45758" w14:textId="77777777" w:rsidR="00D9532A" w:rsidRPr="001550BB" w:rsidRDefault="00D9532A" w:rsidP="00F43BE9">
            <w:pPr>
              <w:pStyle w:val="TAC"/>
            </w:pPr>
            <w:r w:rsidRPr="001550BB">
              <w:t>3</w:t>
            </w:r>
          </w:p>
          <w:p w14:paraId="7057C493" w14:textId="77777777" w:rsidR="00D9532A" w:rsidRPr="001550BB" w:rsidRDefault="00D9532A" w:rsidP="00F43BE9">
            <w:pPr>
              <w:pStyle w:val="TAC"/>
            </w:pPr>
            <w:r w:rsidRPr="001550BB">
              <w:t>(Note 3)</w:t>
            </w:r>
          </w:p>
        </w:tc>
        <w:tc>
          <w:tcPr>
            <w:tcW w:w="354" w:type="pct"/>
            <w:tcBorders>
              <w:left w:val="single" w:sz="4" w:space="0" w:color="auto"/>
              <w:right w:val="single" w:sz="4" w:space="0" w:color="auto"/>
            </w:tcBorders>
            <w:vAlign w:val="center"/>
          </w:tcPr>
          <w:p w14:paraId="721D341C"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656507FC"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6FF04B73"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708B731C"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30CBEE96"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A8CBC3F"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241E88DE" w14:textId="77777777" w:rsidR="00D9532A" w:rsidRPr="001550BB" w:rsidRDefault="00D9532A" w:rsidP="00F43BE9">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4275672B" w14:textId="77777777" w:rsidR="00D9532A" w:rsidRPr="001550BB" w:rsidRDefault="00D9532A" w:rsidP="00F43BE9">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2D03B124" w14:textId="77777777" w:rsidR="00D9532A" w:rsidRPr="001550BB" w:rsidRDefault="00D9532A" w:rsidP="00F43BE9">
            <w:pPr>
              <w:pStyle w:val="TAC"/>
            </w:pPr>
            <w:r w:rsidRPr="001550BB">
              <w:t>A</w:t>
            </w:r>
          </w:p>
        </w:tc>
      </w:tr>
      <w:tr w:rsidR="00D9532A" w:rsidRPr="001550BB" w14:paraId="3D0808E7"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45F68F49" w14:textId="77777777" w:rsidR="00D9532A" w:rsidRPr="001550BB" w:rsidRDefault="00D9532A" w:rsidP="00F43BE9">
            <w:pPr>
              <w:pStyle w:val="TAC"/>
            </w:pPr>
            <w:r w:rsidRPr="001550BB">
              <w:t>4</w:t>
            </w:r>
          </w:p>
          <w:p w14:paraId="1EE3BD83" w14:textId="77777777" w:rsidR="00D9532A" w:rsidRPr="001550BB" w:rsidRDefault="00D9532A" w:rsidP="00F43BE9">
            <w:pPr>
              <w:pStyle w:val="TAC"/>
            </w:pPr>
            <w:r w:rsidRPr="001550BB">
              <w:t>(Note 3)</w:t>
            </w:r>
          </w:p>
        </w:tc>
        <w:tc>
          <w:tcPr>
            <w:tcW w:w="354" w:type="pct"/>
            <w:tcBorders>
              <w:left w:val="single" w:sz="4" w:space="0" w:color="auto"/>
              <w:right w:val="single" w:sz="4" w:space="0" w:color="auto"/>
            </w:tcBorders>
            <w:vAlign w:val="center"/>
          </w:tcPr>
          <w:p w14:paraId="21EA1AD7"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2D147230"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046D6B3D"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74B7C7CB"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49789F45"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38302E4" w14:textId="77777777" w:rsidR="00D9532A" w:rsidRPr="001550BB" w:rsidRDefault="00D9532A" w:rsidP="00F43BE9">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4412C317" w14:textId="77777777" w:rsidR="00D9532A" w:rsidRPr="001550BB" w:rsidRDefault="00D9532A" w:rsidP="00F43BE9">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1ED3102A"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221FE7B0" w14:textId="77777777" w:rsidR="00D9532A" w:rsidRPr="001550BB" w:rsidRDefault="00D9532A" w:rsidP="00F43BE9">
            <w:pPr>
              <w:pStyle w:val="TAC"/>
            </w:pPr>
            <w:r w:rsidRPr="001550BB">
              <w:t>A</w:t>
            </w:r>
          </w:p>
        </w:tc>
      </w:tr>
      <w:tr w:rsidR="00D9532A" w:rsidRPr="001550BB" w14:paraId="787228F8"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784A6812" w14:textId="77777777" w:rsidR="00D9532A" w:rsidRPr="001550BB" w:rsidRDefault="00D9532A" w:rsidP="00F43BE9">
            <w:pPr>
              <w:pStyle w:val="TAC"/>
            </w:pPr>
            <w:r w:rsidRPr="001550BB">
              <w:t>5</w:t>
            </w:r>
          </w:p>
          <w:p w14:paraId="598778CB" w14:textId="77777777" w:rsidR="00D9532A" w:rsidRPr="001550BB" w:rsidRDefault="00D9532A" w:rsidP="00F43BE9">
            <w:pPr>
              <w:pStyle w:val="TAC"/>
            </w:pPr>
            <w:r w:rsidRPr="001550BB">
              <w:t>(Note 4)</w:t>
            </w:r>
          </w:p>
        </w:tc>
        <w:tc>
          <w:tcPr>
            <w:tcW w:w="354" w:type="pct"/>
            <w:tcBorders>
              <w:left w:val="single" w:sz="4" w:space="0" w:color="auto"/>
              <w:right w:val="single" w:sz="4" w:space="0" w:color="auto"/>
            </w:tcBorders>
            <w:vAlign w:val="center"/>
          </w:tcPr>
          <w:p w14:paraId="3D31E022"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3D7050C4"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18D755EF"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1808666D"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154E2AB5"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2C923B0"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296B1126" w14:textId="77777777" w:rsidR="00D9532A" w:rsidRPr="001550BB" w:rsidRDefault="00D9532A" w:rsidP="00F43BE9">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0B7D9C2D"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6CDD14C1" w14:textId="77777777" w:rsidR="00D9532A" w:rsidRPr="001550BB" w:rsidRDefault="00D9532A" w:rsidP="00F43BE9">
            <w:pPr>
              <w:pStyle w:val="TAC"/>
            </w:pPr>
            <w:r w:rsidRPr="001550BB">
              <w:t>B</w:t>
            </w:r>
          </w:p>
        </w:tc>
      </w:tr>
      <w:tr w:rsidR="00D9532A" w:rsidRPr="001550BB" w14:paraId="2F2DB06C"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4E9AB1D9" w14:textId="77777777" w:rsidR="00D9532A" w:rsidRPr="001550BB" w:rsidRDefault="00D9532A" w:rsidP="00F43BE9">
            <w:pPr>
              <w:pStyle w:val="TAC"/>
            </w:pPr>
            <w:r w:rsidRPr="001550BB">
              <w:t>6</w:t>
            </w:r>
          </w:p>
          <w:p w14:paraId="1FA5A022" w14:textId="77777777" w:rsidR="00D9532A" w:rsidRPr="001550BB" w:rsidRDefault="00D9532A" w:rsidP="00F43BE9">
            <w:pPr>
              <w:pStyle w:val="TAC"/>
            </w:pPr>
            <w:r w:rsidRPr="001550BB">
              <w:t>(Note 4)</w:t>
            </w:r>
          </w:p>
        </w:tc>
        <w:tc>
          <w:tcPr>
            <w:tcW w:w="354" w:type="pct"/>
            <w:tcBorders>
              <w:left w:val="single" w:sz="4" w:space="0" w:color="auto"/>
              <w:right w:val="single" w:sz="4" w:space="0" w:color="auto"/>
            </w:tcBorders>
            <w:vAlign w:val="center"/>
          </w:tcPr>
          <w:p w14:paraId="2FFD0B13"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199E9FC3"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7563B6BB"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0D661B4C"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2131F3B9"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45FD421" w14:textId="77777777" w:rsidR="00D9532A" w:rsidRPr="001550BB" w:rsidRDefault="00D9532A" w:rsidP="00F43BE9">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3B59BA40" w14:textId="77777777" w:rsidR="00D9532A" w:rsidRPr="001550BB" w:rsidRDefault="00D9532A" w:rsidP="00F43BE9">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7C4AEEEE"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61BD1DD0" w14:textId="77777777" w:rsidR="00D9532A" w:rsidRPr="001550BB" w:rsidRDefault="00D9532A" w:rsidP="00F43BE9">
            <w:pPr>
              <w:pStyle w:val="TAC"/>
            </w:pPr>
            <w:r w:rsidRPr="001550BB">
              <w:t>A</w:t>
            </w:r>
          </w:p>
        </w:tc>
      </w:tr>
      <w:tr w:rsidR="00D9532A" w:rsidRPr="001550BB" w14:paraId="500CA395"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06D5DC61" w14:textId="77777777" w:rsidR="00D9532A" w:rsidRPr="001550BB" w:rsidRDefault="00D9532A" w:rsidP="00F43BE9">
            <w:pPr>
              <w:pStyle w:val="TAC"/>
            </w:pPr>
            <w:r w:rsidRPr="001550BB">
              <w:t>7</w:t>
            </w:r>
          </w:p>
          <w:p w14:paraId="5574311B" w14:textId="77777777" w:rsidR="00D9532A" w:rsidRPr="001550BB" w:rsidRDefault="00D9532A" w:rsidP="00F43BE9">
            <w:pPr>
              <w:pStyle w:val="TAC"/>
            </w:pPr>
            <w:r w:rsidRPr="001550BB">
              <w:t>(Note 4)</w:t>
            </w:r>
          </w:p>
        </w:tc>
        <w:tc>
          <w:tcPr>
            <w:tcW w:w="354" w:type="pct"/>
            <w:tcBorders>
              <w:left w:val="single" w:sz="4" w:space="0" w:color="auto"/>
              <w:right w:val="single" w:sz="4" w:space="0" w:color="auto"/>
            </w:tcBorders>
            <w:vAlign w:val="center"/>
          </w:tcPr>
          <w:p w14:paraId="658CB7AA"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626EF34F"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557915E2"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2149666E"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17EB4FF2"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966C36B"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3663A4CE" w14:textId="77777777" w:rsidR="00D9532A" w:rsidRPr="001550BB" w:rsidRDefault="00D9532A" w:rsidP="00F43BE9">
            <w:pPr>
              <w:pStyle w:val="TAC"/>
            </w:pPr>
            <w:r w:rsidRPr="001550BB">
              <w:t>DFT-s-OFDM Pi/2 BPSK</w:t>
            </w:r>
          </w:p>
        </w:tc>
        <w:tc>
          <w:tcPr>
            <w:tcW w:w="724" w:type="pct"/>
            <w:tcBorders>
              <w:top w:val="single" w:sz="4" w:space="0" w:color="auto"/>
              <w:left w:val="single" w:sz="4" w:space="0" w:color="auto"/>
              <w:bottom w:val="single" w:sz="4" w:space="0" w:color="auto"/>
              <w:right w:val="single" w:sz="4" w:space="0" w:color="auto"/>
            </w:tcBorders>
            <w:vAlign w:val="center"/>
          </w:tcPr>
          <w:p w14:paraId="27B650DF" w14:textId="77777777" w:rsidR="00D9532A" w:rsidRPr="001550BB" w:rsidRDefault="00D9532A" w:rsidP="00F43BE9">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18495348" w14:textId="77777777" w:rsidR="00D9532A" w:rsidRPr="001550BB" w:rsidRDefault="00D9532A" w:rsidP="00F43BE9">
            <w:pPr>
              <w:pStyle w:val="TAC"/>
            </w:pPr>
            <w:r w:rsidRPr="001550BB">
              <w:t>A</w:t>
            </w:r>
          </w:p>
        </w:tc>
      </w:tr>
      <w:tr w:rsidR="00D9532A" w:rsidRPr="001550BB" w14:paraId="3F9AFA6D"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0FEC6E56" w14:textId="77777777" w:rsidR="00D9532A" w:rsidRPr="001550BB" w:rsidRDefault="00D9532A" w:rsidP="00F43BE9">
            <w:pPr>
              <w:pStyle w:val="TAC"/>
            </w:pPr>
            <w:r w:rsidRPr="001550BB">
              <w:t>8</w:t>
            </w:r>
          </w:p>
        </w:tc>
        <w:tc>
          <w:tcPr>
            <w:tcW w:w="354" w:type="pct"/>
            <w:tcBorders>
              <w:left w:val="single" w:sz="4" w:space="0" w:color="auto"/>
              <w:right w:val="single" w:sz="4" w:space="0" w:color="auto"/>
            </w:tcBorders>
            <w:vAlign w:val="center"/>
          </w:tcPr>
          <w:p w14:paraId="7C519F99"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62649FEC"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49581DF0"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54816E08"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04670DB0"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084D82E" w14:textId="77777777" w:rsidR="00D9532A" w:rsidRPr="001550BB" w:rsidRDefault="00D9532A" w:rsidP="00F43BE9">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03661BE1" w14:textId="77777777" w:rsidR="00D9532A" w:rsidRPr="001550BB" w:rsidRDefault="00D9532A" w:rsidP="00F43BE9">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F483EEF" w14:textId="77777777" w:rsidR="00D9532A" w:rsidRPr="001550BB" w:rsidRDefault="00D9532A" w:rsidP="00F43BE9">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11A34501" w14:textId="77777777" w:rsidR="00D9532A" w:rsidRPr="001550BB" w:rsidRDefault="00D9532A" w:rsidP="00F43BE9">
            <w:pPr>
              <w:pStyle w:val="TAC"/>
            </w:pPr>
            <w:r w:rsidRPr="001550BB">
              <w:t>B</w:t>
            </w:r>
          </w:p>
        </w:tc>
      </w:tr>
      <w:tr w:rsidR="00D9532A" w:rsidRPr="001550BB" w14:paraId="578C5216"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3785F0E1" w14:textId="77777777" w:rsidR="00D9532A" w:rsidRPr="001550BB" w:rsidRDefault="00D9532A" w:rsidP="00F43BE9">
            <w:pPr>
              <w:pStyle w:val="TAC"/>
            </w:pPr>
            <w:r w:rsidRPr="001550BB">
              <w:t>9</w:t>
            </w:r>
          </w:p>
          <w:p w14:paraId="2876B3F1" w14:textId="77777777" w:rsidR="00D9532A" w:rsidRPr="001550BB" w:rsidRDefault="00D9532A" w:rsidP="00F43BE9">
            <w:pPr>
              <w:pStyle w:val="TAC"/>
            </w:pPr>
            <w:r w:rsidRPr="001550BB">
              <w:t>(Note 3)</w:t>
            </w:r>
          </w:p>
        </w:tc>
        <w:tc>
          <w:tcPr>
            <w:tcW w:w="354" w:type="pct"/>
            <w:tcBorders>
              <w:left w:val="single" w:sz="4" w:space="0" w:color="auto"/>
              <w:right w:val="single" w:sz="4" w:space="0" w:color="auto"/>
            </w:tcBorders>
            <w:vAlign w:val="center"/>
          </w:tcPr>
          <w:p w14:paraId="6CE1F3F9"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335985FA"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0C759EAA"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1754A73E"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25A0B3F1"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123E3CB"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78E6A1E8" w14:textId="77777777" w:rsidR="00D9532A" w:rsidRPr="001550BB" w:rsidRDefault="00D9532A" w:rsidP="00F43BE9">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2DE4634"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4381BB8" w14:textId="77777777" w:rsidR="00D9532A" w:rsidRPr="001550BB" w:rsidRDefault="00D9532A" w:rsidP="00F43BE9">
            <w:pPr>
              <w:pStyle w:val="TAC"/>
            </w:pPr>
            <w:r w:rsidRPr="001550BB">
              <w:t>B</w:t>
            </w:r>
          </w:p>
        </w:tc>
      </w:tr>
      <w:tr w:rsidR="00D9532A" w:rsidRPr="001550BB" w14:paraId="00F16110"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3D35F394" w14:textId="77777777" w:rsidR="00D9532A" w:rsidRPr="001550BB" w:rsidRDefault="00D9532A" w:rsidP="00F43BE9">
            <w:pPr>
              <w:pStyle w:val="TAC"/>
            </w:pPr>
            <w:r w:rsidRPr="001550BB">
              <w:t>10</w:t>
            </w:r>
          </w:p>
          <w:p w14:paraId="59CE4995" w14:textId="77777777" w:rsidR="00D9532A" w:rsidRPr="001550BB" w:rsidRDefault="00D9532A" w:rsidP="00F43BE9">
            <w:pPr>
              <w:pStyle w:val="TAC"/>
            </w:pPr>
            <w:r w:rsidRPr="001550BB">
              <w:t>(Note 3)</w:t>
            </w:r>
          </w:p>
        </w:tc>
        <w:tc>
          <w:tcPr>
            <w:tcW w:w="354" w:type="pct"/>
            <w:tcBorders>
              <w:left w:val="single" w:sz="4" w:space="0" w:color="auto"/>
              <w:right w:val="single" w:sz="4" w:space="0" w:color="auto"/>
            </w:tcBorders>
            <w:vAlign w:val="center"/>
          </w:tcPr>
          <w:p w14:paraId="59E9CAA5"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790FFCE5"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7565DF0A"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602A7A97"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58ADEBB7"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2338A4CC"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F16ED5E" w14:textId="77777777" w:rsidR="00D9532A" w:rsidRPr="001550BB" w:rsidRDefault="00D9532A" w:rsidP="00F43BE9">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3D9CFF06" w14:textId="77777777" w:rsidR="00D9532A" w:rsidRPr="001550BB" w:rsidRDefault="00D9532A" w:rsidP="00F43BE9">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4AF054C8" w14:textId="77777777" w:rsidR="00D9532A" w:rsidRPr="001550BB" w:rsidRDefault="00D9532A" w:rsidP="00F43BE9">
            <w:pPr>
              <w:pStyle w:val="TAC"/>
            </w:pPr>
            <w:r w:rsidRPr="001550BB">
              <w:t>A</w:t>
            </w:r>
          </w:p>
        </w:tc>
      </w:tr>
      <w:tr w:rsidR="00D9532A" w:rsidRPr="001550BB" w14:paraId="14C1DE97"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47256593" w14:textId="77777777" w:rsidR="00D9532A" w:rsidRPr="001550BB" w:rsidRDefault="00D9532A" w:rsidP="00F43BE9">
            <w:pPr>
              <w:pStyle w:val="TAC"/>
            </w:pPr>
            <w:r w:rsidRPr="001550BB">
              <w:t>11</w:t>
            </w:r>
          </w:p>
          <w:p w14:paraId="00B68C2D" w14:textId="77777777" w:rsidR="00D9532A" w:rsidRPr="001550BB" w:rsidRDefault="00D9532A" w:rsidP="00F43BE9">
            <w:pPr>
              <w:pStyle w:val="TAC"/>
            </w:pPr>
            <w:r w:rsidRPr="001550BB">
              <w:t>(Note 3)</w:t>
            </w:r>
          </w:p>
        </w:tc>
        <w:tc>
          <w:tcPr>
            <w:tcW w:w="354" w:type="pct"/>
            <w:tcBorders>
              <w:left w:val="single" w:sz="4" w:space="0" w:color="auto"/>
              <w:right w:val="single" w:sz="4" w:space="0" w:color="auto"/>
            </w:tcBorders>
            <w:vAlign w:val="center"/>
          </w:tcPr>
          <w:p w14:paraId="762C5C22"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1ED770A0"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4A087B46"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426DFB67"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1052897E"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9716FE7" w14:textId="77777777" w:rsidR="00D9532A" w:rsidRPr="001550BB" w:rsidRDefault="00D9532A" w:rsidP="00F43BE9">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1FDED58D" w14:textId="77777777" w:rsidR="00D9532A" w:rsidRPr="001550BB" w:rsidRDefault="00D9532A" w:rsidP="00F43BE9">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42B33387"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FCC8972" w14:textId="77777777" w:rsidR="00D9532A" w:rsidRPr="001550BB" w:rsidRDefault="00D9532A" w:rsidP="00F43BE9">
            <w:pPr>
              <w:pStyle w:val="TAC"/>
            </w:pPr>
            <w:r w:rsidRPr="001550BB">
              <w:t>A</w:t>
            </w:r>
          </w:p>
        </w:tc>
      </w:tr>
      <w:tr w:rsidR="00D9532A" w:rsidRPr="001550BB" w14:paraId="2B2695F0"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6C850A37" w14:textId="77777777" w:rsidR="00D9532A" w:rsidRPr="001550BB" w:rsidRDefault="00D9532A" w:rsidP="00F43BE9">
            <w:pPr>
              <w:pStyle w:val="TAC"/>
            </w:pPr>
            <w:r w:rsidRPr="001550BB">
              <w:t>12</w:t>
            </w:r>
          </w:p>
          <w:p w14:paraId="46E5C522" w14:textId="77777777" w:rsidR="00D9532A" w:rsidRPr="001550BB" w:rsidRDefault="00D9532A" w:rsidP="00F43BE9">
            <w:pPr>
              <w:pStyle w:val="TAC"/>
            </w:pPr>
            <w:r w:rsidRPr="001550BB">
              <w:t>(Note 4)</w:t>
            </w:r>
          </w:p>
        </w:tc>
        <w:tc>
          <w:tcPr>
            <w:tcW w:w="354" w:type="pct"/>
            <w:tcBorders>
              <w:left w:val="single" w:sz="4" w:space="0" w:color="auto"/>
              <w:right w:val="single" w:sz="4" w:space="0" w:color="auto"/>
            </w:tcBorders>
            <w:vAlign w:val="center"/>
          </w:tcPr>
          <w:p w14:paraId="77C88B94"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639FB1FC"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007C0F41"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3261EA02"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715B2DCF"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1F956CC"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6583A440" w14:textId="77777777" w:rsidR="00D9532A" w:rsidRPr="001550BB" w:rsidRDefault="00D9532A" w:rsidP="00F43BE9">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06412AC8"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D12F3FB" w14:textId="77777777" w:rsidR="00D9532A" w:rsidRPr="001550BB" w:rsidRDefault="00D9532A" w:rsidP="00F43BE9">
            <w:pPr>
              <w:pStyle w:val="TAC"/>
            </w:pPr>
            <w:r w:rsidRPr="001550BB">
              <w:t>B</w:t>
            </w:r>
          </w:p>
        </w:tc>
      </w:tr>
      <w:tr w:rsidR="00D9532A" w:rsidRPr="001550BB" w14:paraId="519E5D12"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0252E30C" w14:textId="77777777" w:rsidR="00D9532A" w:rsidRPr="001550BB" w:rsidRDefault="00D9532A" w:rsidP="00F43BE9">
            <w:pPr>
              <w:pStyle w:val="TAC"/>
            </w:pPr>
            <w:r w:rsidRPr="001550BB">
              <w:t>13</w:t>
            </w:r>
          </w:p>
          <w:p w14:paraId="40DCE215" w14:textId="77777777" w:rsidR="00D9532A" w:rsidRPr="001550BB" w:rsidRDefault="00D9532A" w:rsidP="00F43BE9">
            <w:pPr>
              <w:pStyle w:val="TAC"/>
            </w:pPr>
            <w:r w:rsidRPr="001550BB">
              <w:t>(Note 4)</w:t>
            </w:r>
          </w:p>
        </w:tc>
        <w:tc>
          <w:tcPr>
            <w:tcW w:w="354" w:type="pct"/>
            <w:tcBorders>
              <w:left w:val="single" w:sz="4" w:space="0" w:color="auto"/>
              <w:right w:val="single" w:sz="4" w:space="0" w:color="auto"/>
            </w:tcBorders>
            <w:vAlign w:val="center"/>
          </w:tcPr>
          <w:p w14:paraId="74DA053D"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6B07DC2F"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2796EDFD"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6434C093"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56CCB40C"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62418BD" w14:textId="77777777" w:rsidR="00D9532A" w:rsidRPr="001550BB" w:rsidRDefault="00D9532A" w:rsidP="00F43BE9">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31D5BF1C" w14:textId="77777777" w:rsidR="00D9532A" w:rsidRPr="001550BB" w:rsidRDefault="00D9532A" w:rsidP="00F43BE9">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01174B4"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68B70DEE" w14:textId="77777777" w:rsidR="00D9532A" w:rsidRPr="001550BB" w:rsidRDefault="00D9532A" w:rsidP="00F43BE9">
            <w:pPr>
              <w:pStyle w:val="TAC"/>
            </w:pPr>
            <w:r w:rsidRPr="001550BB">
              <w:t>A</w:t>
            </w:r>
          </w:p>
        </w:tc>
      </w:tr>
      <w:tr w:rsidR="00D9532A" w:rsidRPr="001550BB" w14:paraId="435178C9"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43654DCF" w14:textId="77777777" w:rsidR="00D9532A" w:rsidRPr="001550BB" w:rsidRDefault="00D9532A" w:rsidP="00F43BE9">
            <w:pPr>
              <w:pStyle w:val="TAC"/>
            </w:pPr>
            <w:r w:rsidRPr="001550BB">
              <w:t>14</w:t>
            </w:r>
          </w:p>
          <w:p w14:paraId="2066E8F9" w14:textId="77777777" w:rsidR="00D9532A" w:rsidRPr="001550BB" w:rsidRDefault="00D9532A" w:rsidP="00F43BE9">
            <w:pPr>
              <w:pStyle w:val="TAC"/>
            </w:pPr>
            <w:r w:rsidRPr="001550BB">
              <w:t>(Note 4)</w:t>
            </w:r>
          </w:p>
        </w:tc>
        <w:tc>
          <w:tcPr>
            <w:tcW w:w="354" w:type="pct"/>
            <w:tcBorders>
              <w:left w:val="single" w:sz="4" w:space="0" w:color="auto"/>
              <w:right w:val="single" w:sz="4" w:space="0" w:color="auto"/>
            </w:tcBorders>
            <w:vAlign w:val="center"/>
          </w:tcPr>
          <w:p w14:paraId="27046C14"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6FB30A03"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4294119F"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4574D668"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2E521EDC"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F76B7EA"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287A4541" w14:textId="77777777" w:rsidR="00D9532A" w:rsidRPr="001550BB" w:rsidRDefault="00D9532A" w:rsidP="00F43BE9">
            <w:pPr>
              <w:pStyle w:val="TAC"/>
            </w:pPr>
            <w:r w:rsidRPr="001550BB">
              <w:t>DFT-s-OFDM QPSK</w:t>
            </w:r>
          </w:p>
        </w:tc>
        <w:tc>
          <w:tcPr>
            <w:tcW w:w="724" w:type="pct"/>
            <w:tcBorders>
              <w:top w:val="single" w:sz="4" w:space="0" w:color="auto"/>
              <w:left w:val="single" w:sz="4" w:space="0" w:color="auto"/>
              <w:bottom w:val="single" w:sz="4" w:space="0" w:color="auto"/>
              <w:right w:val="single" w:sz="4" w:space="0" w:color="auto"/>
            </w:tcBorders>
            <w:vAlign w:val="center"/>
          </w:tcPr>
          <w:p w14:paraId="75BF9FC2" w14:textId="77777777" w:rsidR="00D9532A" w:rsidRPr="001550BB" w:rsidRDefault="00D9532A" w:rsidP="00F43BE9">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5360CAD0" w14:textId="77777777" w:rsidR="00D9532A" w:rsidRPr="001550BB" w:rsidRDefault="00D9532A" w:rsidP="00F43BE9">
            <w:pPr>
              <w:pStyle w:val="TAC"/>
            </w:pPr>
            <w:r w:rsidRPr="001550BB">
              <w:t>A</w:t>
            </w:r>
          </w:p>
        </w:tc>
      </w:tr>
      <w:tr w:rsidR="00D9532A" w:rsidRPr="001550BB" w14:paraId="46E46B96"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27938E17" w14:textId="77777777" w:rsidR="00D9532A" w:rsidRPr="001550BB" w:rsidRDefault="00D9532A" w:rsidP="00F43BE9">
            <w:pPr>
              <w:pStyle w:val="TAC"/>
            </w:pPr>
            <w:r w:rsidRPr="001550BB">
              <w:t>15</w:t>
            </w:r>
          </w:p>
        </w:tc>
        <w:tc>
          <w:tcPr>
            <w:tcW w:w="354" w:type="pct"/>
            <w:tcBorders>
              <w:left w:val="single" w:sz="4" w:space="0" w:color="auto"/>
              <w:right w:val="single" w:sz="4" w:space="0" w:color="auto"/>
            </w:tcBorders>
            <w:vAlign w:val="center"/>
          </w:tcPr>
          <w:p w14:paraId="62BEBE61"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4A9A67A7"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20875866"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0356F5A9"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3A1AF524"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73B2804" w14:textId="77777777" w:rsidR="00D9532A" w:rsidRPr="001550BB" w:rsidRDefault="00D9532A" w:rsidP="00F43BE9">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737AF54C" w14:textId="77777777" w:rsidR="00D9532A" w:rsidRPr="001550BB" w:rsidRDefault="00D9532A" w:rsidP="00F43BE9">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F214843" w14:textId="77777777" w:rsidR="00D9532A" w:rsidRPr="001550BB" w:rsidRDefault="00D9532A" w:rsidP="00F43BE9">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4ADE22A8" w14:textId="77777777" w:rsidR="00D9532A" w:rsidRPr="001550BB" w:rsidRDefault="00D9532A" w:rsidP="00F43BE9">
            <w:pPr>
              <w:pStyle w:val="TAC"/>
            </w:pPr>
            <w:r w:rsidRPr="001550BB">
              <w:t>B</w:t>
            </w:r>
          </w:p>
        </w:tc>
      </w:tr>
      <w:tr w:rsidR="00D9532A" w:rsidRPr="001550BB" w14:paraId="3A5EAD82"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44002A31" w14:textId="77777777" w:rsidR="00D9532A" w:rsidRPr="001550BB" w:rsidRDefault="00D9532A" w:rsidP="00F43BE9">
            <w:pPr>
              <w:pStyle w:val="TAC"/>
            </w:pPr>
            <w:r w:rsidRPr="001550BB">
              <w:t>16</w:t>
            </w:r>
          </w:p>
          <w:p w14:paraId="555F6554" w14:textId="77777777" w:rsidR="00D9532A" w:rsidRPr="001550BB" w:rsidRDefault="00D9532A" w:rsidP="00F43BE9">
            <w:pPr>
              <w:pStyle w:val="TAC"/>
            </w:pPr>
            <w:r w:rsidRPr="001550BB">
              <w:t>(Note 3)</w:t>
            </w:r>
          </w:p>
        </w:tc>
        <w:tc>
          <w:tcPr>
            <w:tcW w:w="354" w:type="pct"/>
            <w:tcBorders>
              <w:left w:val="single" w:sz="4" w:space="0" w:color="auto"/>
              <w:right w:val="single" w:sz="4" w:space="0" w:color="auto"/>
            </w:tcBorders>
            <w:vAlign w:val="center"/>
          </w:tcPr>
          <w:p w14:paraId="47BF24F3"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0AF96B87"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1D9EC714"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6F48041C"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38D288B4"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FD335D5"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64C5216A" w14:textId="77777777" w:rsidR="00D9532A" w:rsidRPr="001550BB" w:rsidRDefault="00D9532A" w:rsidP="00F43BE9">
            <w:pPr>
              <w:pStyle w:val="TAC"/>
            </w:pPr>
            <w:r w:rsidRPr="001550BB">
              <w:t>DFT-s-OFDM</w:t>
            </w:r>
          </w:p>
          <w:p w14:paraId="799FD538" w14:textId="77777777" w:rsidR="00D9532A" w:rsidRPr="001550BB" w:rsidRDefault="00D9532A" w:rsidP="00F43BE9">
            <w:pPr>
              <w:pStyle w:val="TAC"/>
            </w:pPr>
            <w:r w:rsidRPr="001550BB">
              <w:t>16QAM</w:t>
            </w:r>
          </w:p>
        </w:tc>
        <w:tc>
          <w:tcPr>
            <w:tcW w:w="724" w:type="pct"/>
            <w:tcBorders>
              <w:top w:val="single" w:sz="4" w:space="0" w:color="auto"/>
              <w:left w:val="single" w:sz="4" w:space="0" w:color="auto"/>
              <w:bottom w:val="single" w:sz="4" w:space="0" w:color="auto"/>
              <w:right w:val="single" w:sz="4" w:space="0" w:color="auto"/>
            </w:tcBorders>
            <w:vAlign w:val="center"/>
          </w:tcPr>
          <w:p w14:paraId="03C3ACE6"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04CCA83C" w14:textId="77777777" w:rsidR="00D9532A" w:rsidRPr="001550BB" w:rsidRDefault="00D9532A" w:rsidP="00F43BE9">
            <w:pPr>
              <w:pStyle w:val="TAC"/>
            </w:pPr>
            <w:r w:rsidRPr="001550BB">
              <w:t>B</w:t>
            </w:r>
          </w:p>
        </w:tc>
      </w:tr>
      <w:tr w:rsidR="00D9532A" w:rsidRPr="001550BB" w14:paraId="04D21E2F"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5D333867" w14:textId="77777777" w:rsidR="00D9532A" w:rsidRPr="001550BB" w:rsidRDefault="00D9532A" w:rsidP="00F43BE9">
            <w:pPr>
              <w:pStyle w:val="TAC"/>
            </w:pPr>
            <w:r w:rsidRPr="001550BB">
              <w:t>17</w:t>
            </w:r>
          </w:p>
          <w:p w14:paraId="1107C201" w14:textId="77777777" w:rsidR="00D9532A" w:rsidRPr="001550BB" w:rsidRDefault="00D9532A" w:rsidP="00F43BE9">
            <w:pPr>
              <w:pStyle w:val="TAC"/>
            </w:pPr>
            <w:r w:rsidRPr="001550BB">
              <w:t>(Note 3)</w:t>
            </w:r>
          </w:p>
        </w:tc>
        <w:tc>
          <w:tcPr>
            <w:tcW w:w="354" w:type="pct"/>
            <w:tcBorders>
              <w:left w:val="single" w:sz="4" w:space="0" w:color="auto"/>
              <w:right w:val="single" w:sz="4" w:space="0" w:color="auto"/>
            </w:tcBorders>
            <w:vAlign w:val="center"/>
          </w:tcPr>
          <w:p w14:paraId="71AA5A21"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2F50A5EA"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43F9DAA6"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6345E792"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0BD1C101"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8E60B99"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7C57A3F3" w14:textId="77777777" w:rsidR="00D9532A" w:rsidRPr="001550BB" w:rsidRDefault="00D9532A" w:rsidP="00F43BE9">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4939AA65" w14:textId="77777777" w:rsidR="00D9532A" w:rsidRPr="001550BB" w:rsidRDefault="00D9532A" w:rsidP="00F43BE9">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444ACE1E" w14:textId="77777777" w:rsidR="00D9532A" w:rsidRPr="001550BB" w:rsidRDefault="00D9532A" w:rsidP="00F43BE9">
            <w:pPr>
              <w:pStyle w:val="TAC"/>
            </w:pPr>
            <w:r w:rsidRPr="001550BB">
              <w:t>A</w:t>
            </w:r>
          </w:p>
        </w:tc>
      </w:tr>
      <w:tr w:rsidR="00D9532A" w:rsidRPr="001550BB" w14:paraId="65699364"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0BDC96EB" w14:textId="77777777" w:rsidR="00D9532A" w:rsidRPr="001550BB" w:rsidRDefault="00D9532A" w:rsidP="00F43BE9">
            <w:pPr>
              <w:pStyle w:val="TAC"/>
            </w:pPr>
            <w:r w:rsidRPr="001550BB">
              <w:lastRenderedPageBreak/>
              <w:t>18</w:t>
            </w:r>
          </w:p>
          <w:p w14:paraId="28965E6F" w14:textId="77777777" w:rsidR="00D9532A" w:rsidRPr="001550BB" w:rsidRDefault="00D9532A" w:rsidP="00F43BE9">
            <w:pPr>
              <w:pStyle w:val="TAC"/>
            </w:pPr>
            <w:r w:rsidRPr="001550BB">
              <w:t>(Note 3)</w:t>
            </w:r>
          </w:p>
        </w:tc>
        <w:tc>
          <w:tcPr>
            <w:tcW w:w="354" w:type="pct"/>
            <w:tcBorders>
              <w:left w:val="single" w:sz="4" w:space="0" w:color="auto"/>
              <w:right w:val="single" w:sz="4" w:space="0" w:color="auto"/>
            </w:tcBorders>
            <w:vAlign w:val="center"/>
          </w:tcPr>
          <w:p w14:paraId="2BB1907B"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56009573"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6F7243A7"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0D9A4692"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72920DE7"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82C3FF7" w14:textId="77777777" w:rsidR="00D9532A" w:rsidRPr="001550BB" w:rsidRDefault="00D9532A" w:rsidP="00F43BE9">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049EDA0D" w14:textId="77777777" w:rsidR="00D9532A" w:rsidRPr="001550BB" w:rsidRDefault="00D9532A" w:rsidP="00F43BE9">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D1FC6BD"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27182C55" w14:textId="77777777" w:rsidR="00D9532A" w:rsidRPr="001550BB" w:rsidRDefault="00D9532A" w:rsidP="00F43BE9">
            <w:pPr>
              <w:pStyle w:val="TAC"/>
            </w:pPr>
            <w:r w:rsidRPr="001550BB">
              <w:t>A</w:t>
            </w:r>
          </w:p>
        </w:tc>
      </w:tr>
      <w:tr w:rsidR="00D9532A" w:rsidRPr="001550BB" w14:paraId="2BC511DC"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1E484D5B" w14:textId="77777777" w:rsidR="00D9532A" w:rsidRPr="001550BB" w:rsidRDefault="00D9532A" w:rsidP="00F43BE9">
            <w:pPr>
              <w:pStyle w:val="TAC"/>
            </w:pPr>
            <w:r w:rsidRPr="001550BB">
              <w:t>19</w:t>
            </w:r>
          </w:p>
          <w:p w14:paraId="56CC505C" w14:textId="77777777" w:rsidR="00D9532A" w:rsidRPr="001550BB" w:rsidRDefault="00D9532A" w:rsidP="00F43BE9">
            <w:pPr>
              <w:pStyle w:val="TAC"/>
            </w:pPr>
            <w:r w:rsidRPr="001550BB">
              <w:t>(Note 4)</w:t>
            </w:r>
          </w:p>
        </w:tc>
        <w:tc>
          <w:tcPr>
            <w:tcW w:w="354" w:type="pct"/>
            <w:tcBorders>
              <w:left w:val="single" w:sz="4" w:space="0" w:color="auto"/>
              <w:right w:val="single" w:sz="4" w:space="0" w:color="auto"/>
            </w:tcBorders>
            <w:vAlign w:val="center"/>
          </w:tcPr>
          <w:p w14:paraId="7733AB04"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1434B13E"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44804382"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07AA9D9C"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376D12CF"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E775E52"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746A68CC" w14:textId="77777777" w:rsidR="00D9532A" w:rsidRPr="001550BB" w:rsidRDefault="00D9532A" w:rsidP="00F43BE9">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31434170"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7C322BBE" w14:textId="77777777" w:rsidR="00D9532A" w:rsidRPr="001550BB" w:rsidRDefault="00D9532A" w:rsidP="00F43BE9">
            <w:pPr>
              <w:pStyle w:val="TAC"/>
            </w:pPr>
            <w:r w:rsidRPr="001550BB">
              <w:t>B</w:t>
            </w:r>
          </w:p>
        </w:tc>
      </w:tr>
      <w:tr w:rsidR="00D9532A" w:rsidRPr="001550BB" w14:paraId="5B9138F2"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424AE5E3" w14:textId="77777777" w:rsidR="00D9532A" w:rsidRPr="001550BB" w:rsidRDefault="00D9532A" w:rsidP="00F43BE9">
            <w:pPr>
              <w:pStyle w:val="TAC"/>
            </w:pPr>
            <w:r w:rsidRPr="001550BB">
              <w:t>20</w:t>
            </w:r>
          </w:p>
          <w:p w14:paraId="4E61FB73" w14:textId="77777777" w:rsidR="00D9532A" w:rsidRPr="001550BB" w:rsidRDefault="00D9532A" w:rsidP="00F43BE9">
            <w:pPr>
              <w:pStyle w:val="TAC"/>
            </w:pPr>
            <w:r w:rsidRPr="001550BB">
              <w:t>(Note 4)</w:t>
            </w:r>
          </w:p>
        </w:tc>
        <w:tc>
          <w:tcPr>
            <w:tcW w:w="354" w:type="pct"/>
            <w:tcBorders>
              <w:left w:val="single" w:sz="4" w:space="0" w:color="auto"/>
              <w:right w:val="single" w:sz="4" w:space="0" w:color="auto"/>
            </w:tcBorders>
            <w:vAlign w:val="center"/>
          </w:tcPr>
          <w:p w14:paraId="1FF83748"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106D8A18"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55577264"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16CC3E99"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348A2603"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2E0FDEF" w14:textId="77777777" w:rsidR="00D9532A" w:rsidRPr="001550BB" w:rsidRDefault="00D9532A" w:rsidP="00F43BE9">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7C7A802E" w14:textId="77777777" w:rsidR="00D9532A" w:rsidRPr="001550BB" w:rsidRDefault="00D9532A" w:rsidP="00F43BE9">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0294540F"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0F6973EE" w14:textId="77777777" w:rsidR="00D9532A" w:rsidRPr="001550BB" w:rsidRDefault="00D9532A" w:rsidP="00F43BE9">
            <w:pPr>
              <w:pStyle w:val="TAC"/>
            </w:pPr>
            <w:r w:rsidRPr="001550BB">
              <w:t>A</w:t>
            </w:r>
          </w:p>
        </w:tc>
      </w:tr>
      <w:tr w:rsidR="00D9532A" w:rsidRPr="001550BB" w14:paraId="1B0D0A69"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6D427154" w14:textId="77777777" w:rsidR="00D9532A" w:rsidRPr="001550BB" w:rsidRDefault="00D9532A" w:rsidP="00F43BE9">
            <w:pPr>
              <w:pStyle w:val="TAC"/>
            </w:pPr>
            <w:r w:rsidRPr="001550BB">
              <w:t>21</w:t>
            </w:r>
          </w:p>
          <w:p w14:paraId="2902A66B" w14:textId="77777777" w:rsidR="00D9532A" w:rsidRPr="001550BB" w:rsidRDefault="00D9532A" w:rsidP="00F43BE9">
            <w:pPr>
              <w:pStyle w:val="TAC"/>
            </w:pPr>
            <w:r w:rsidRPr="001550BB">
              <w:t>(Note 4)</w:t>
            </w:r>
          </w:p>
        </w:tc>
        <w:tc>
          <w:tcPr>
            <w:tcW w:w="354" w:type="pct"/>
            <w:tcBorders>
              <w:left w:val="single" w:sz="4" w:space="0" w:color="auto"/>
              <w:right w:val="single" w:sz="4" w:space="0" w:color="auto"/>
            </w:tcBorders>
            <w:vAlign w:val="center"/>
          </w:tcPr>
          <w:p w14:paraId="65B716EF"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3BF7B447"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28CBDF63"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30459968"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791AE659"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803CDAF"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64F67509" w14:textId="77777777" w:rsidR="00D9532A" w:rsidRPr="001550BB" w:rsidRDefault="00D9532A" w:rsidP="00F43BE9">
            <w:pPr>
              <w:pStyle w:val="TAC"/>
            </w:pPr>
            <w:r w:rsidRPr="001550BB">
              <w:t>DFT-s-OFDM 16QAM</w:t>
            </w:r>
          </w:p>
        </w:tc>
        <w:tc>
          <w:tcPr>
            <w:tcW w:w="724" w:type="pct"/>
            <w:tcBorders>
              <w:top w:val="single" w:sz="4" w:space="0" w:color="auto"/>
              <w:left w:val="single" w:sz="4" w:space="0" w:color="auto"/>
              <w:bottom w:val="single" w:sz="4" w:space="0" w:color="auto"/>
              <w:right w:val="single" w:sz="4" w:space="0" w:color="auto"/>
            </w:tcBorders>
            <w:vAlign w:val="center"/>
          </w:tcPr>
          <w:p w14:paraId="5DF4B887" w14:textId="77777777" w:rsidR="00D9532A" w:rsidRPr="001550BB" w:rsidRDefault="00D9532A" w:rsidP="00F43BE9">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10580037" w14:textId="77777777" w:rsidR="00D9532A" w:rsidRPr="001550BB" w:rsidRDefault="00D9532A" w:rsidP="00F43BE9">
            <w:pPr>
              <w:pStyle w:val="TAC"/>
            </w:pPr>
            <w:r w:rsidRPr="001550BB">
              <w:t>A</w:t>
            </w:r>
          </w:p>
        </w:tc>
      </w:tr>
      <w:tr w:rsidR="00D9532A" w:rsidRPr="001550BB" w14:paraId="076D1425"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5E551C1C" w14:textId="77777777" w:rsidR="00D9532A" w:rsidRPr="001550BB" w:rsidRDefault="00D9532A" w:rsidP="00F43BE9">
            <w:pPr>
              <w:pStyle w:val="TAC"/>
            </w:pPr>
            <w:r w:rsidRPr="001550BB">
              <w:t>22</w:t>
            </w:r>
          </w:p>
        </w:tc>
        <w:tc>
          <w:tcPr>
            <w:tcW w:w="354" w:type="pct"/>
            <w:tcBorders>
              <w:left w:val="single" w:sz="4" w:space="0" w:color="auto"/>
              <w:right w:val="single" w:sz="4" w:space="0" w:color="auto"/>
            </w:tcBorders>
            <w:vAlign w:val="center"/>
          </w:tcPr>
          <w:p w14:paraId="02244055"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43C4AE68"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6B63A818"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6934892B"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1F7F188E"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9DDC292" w14:textId="77777777" w:rsidR="00D9532A" w:rsidRPr="001550BB" w:rsidRDefault="00D9532A" w:rsidP="00F43BE9">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7B7E43B6" w14:textId="77777777" w:rsidR="00D9532A" w:rsidRPr="001550BB" w:rsidRDefault="00D9532A" w:rsidP="00F43BE9">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35F893CE" w14:textId="77777777" w:rsidR="00D9532A" w:rsidRPr="001550BB" w:rsidRDefault="00D9532A" w:rsidP="00F43BE9">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1C4B14E3" w14:textId="77777777" w:rsidR="00D9532A" w:rsidRPr="001550BB" w:rsidRDefault="00D9532A" w:rsidP="00F43BE9">
            <w:pPr>
              <w:pStyle w:val="TAC"/>
            </w:pPr>
            <w:r w:rsidRPr="001550BB">
              <w:t>B</w:t>
            </w:r>
          </w:p>
        </w:tc>
      </w:tr>
      <w:tr w:rsidR="00D9532A" w:rsidRPr="001550BB" w14:paraId="681BD1AA"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7EAA9472" w14:textId="77777777" w:rsidR="00D9532A" w:rsidRPr="001550BB" w:rsidRDefault="00D9532A" w:rsidP="00F43BE9">
            <w:pPr>
              <w:pStyle w:val="TAC"/>
            </w:pPr>
            <w:r w:rsidRPr="001550BB">
              <w:t>23</w:t>
            </w:r>
          </w:p>
          <w:p w14:paraId="710DE4C7" w14:textId="77777777" w:rsidR="00D9532A" w:rsidRPr="001550BB" w:rsidRDefault="00D9532A" w:rsidP="00F43BE9">
            <w:pPr>
              <w:pStyle w:val="TAC"/>
            </w:pPr>
            <w:r w:rsidRPr="001550BB">
              <w:t>(Note 3)</w:t>
            </w:r>
          </w:p>
        </w:tc>
        <w:tc>
          <w:tcPr>
            <w:tcW w:w="354" w:type="pct"/>
            <w:tcBorders>
              <w:left w:val="single" w:sz="4" w:space="0" w:color="auto"/>
              <w:right w:val="single" w:sz="4" w:space="0" w:color="auto"/>
            </w:tcBorders>
            <w:vAlign w:val="center"/>
          </w:tcPr>
          <w:p w14:paraId="3D0EA0CD"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753BB1B6"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0E1D79C6"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1BD54EB7"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61397548"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4552AD6"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0259523A" w14:textId="77777777" w:rsidR="00D9532A" w:rsidRPr="001550BB" w:rsidRDefault="00D9532A" w:rsidP="00F43BE9">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37B41F90"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142B9C67" w14:textId="77777777" w:rsidR="00D9532A" w:rsidRPr="001550BB" w:rsidRDefault="00D9532A" w:rsidP="00F43BE9">
            <w:pPr>
              <w:pStyle w:val="TAC"/>
            </w:pPr>
            <w:r w:rsidRPr="001550BB">
              <w:t>B</w:t>
            </w:r>
          </w:p>
        </w:tc>
      </w:tr>
      <w:tr w:rsidR="00D9532A" w:rsidRPr="001550BB" w14:paraId="16F28AF5"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0E475415" w14:textId="77777777" w:rsidR="00D9532A" w:rsidRPr="001550BB" w:rsidRDefault="00D9532A" w:rsidP="00F43BE9">
            <w:pPr>
              <w:pStyle w:val="TAC"/>
            </w:pPr>
            <w:r w:rsidRPr="001550BB">
              <w:t>24</w:t>
            </w:r>
          </w:p>
          <w:p w14:paraId="61715DA1" w14:textId="77777777" w:rsidR="00D9532A" w:rsidRPr="001550BB" w:rsidRDefault="00D9532A" w:rsidP="00F43BE9">
            <w:pPr>
              <w:pStyle w:val="TAC"/>
            </w:pPr>
            <w:r w:rsidRPr="001550BB">
              <w:t>(Note 4)</w:t>
            </w:r>
          </w:p>
        </w:tc>
        <w:tc>
          <w:tcPr>
            <w:tcW w:w="354" w:type="pct"/>
            <w:tcBorders>
              <w:left w:val="single" w:sz="4" w:space="0" w:color="auto"/>
              <w:right w:val="single" w:sz="4" w:space="0" w:color="auto"/>
            </w:tcBorders>
            <w:vAlign w:val="center"/>
          </w:tcPr>
          <w:p w14:paraId="5521C593"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0BA57B50"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6678568B"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319D1253"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71D4CF58"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C2350F8"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41E5E015" w14:textId="77777777" w:rsidR="00D9532A" w:rsidRPr="001550BB" w:rsidRDefault="00D9532A" w:rsidP="00F43BE9">
            <w:pPr>
              <w:pStyle w:val="TAC"/>
            </w:pPr>
            <w:r w:rsidRPr="001550BB">
              <w:t>DFT-s-OFDM 64QAM</w:t>
            </w:r>
          </w:p>
        </w:tc>
        <w:tc>
          <w:tcPr>
            <w:tcW w:w="724" w:type="pct"/>
            <w:tcBorders>
              <w:top w:val="single" w:sz="4" w:space="0" w:color="auto"/>
              <w:left w:val="single" w:sz="4" w:space="0" w:color="auto"/>
              <w:bottom w:val="single" w:sz="4" w:space="0" w:color="auto"/>
              <w:right w:val="single" w:sz="4" w:space="0" w:color="auto"/>
            </w:tcBorders>
            <w:vAlign w:val="center"/>
          </w:tcPr>
          <w:p w14:paraId="2AD262FE"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642C6A2F" w14:textId="77777777" w:rsidR="00D9532A" w:rsidRPr="001550BB" w:rsidRDefault="00D9532A" w:rsidP="00F43BE9">
            <w:pPr>
              <w:pStyle w:val="TAC"/>
            </w:pPr>
            <w:r w:rsidRPr="001550BB">
              <w:t>B</w:t>
            </w:r>
          </w:p>
        </w:tc>
      </w:tr>
      <w:tr w:rsidR="00D9532A" w:rsidRPr="001550BB" w14:paraId="1F744660"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71C99279" w14:textId="77777777" w:rsidR="00D9532A" w:rsidRPr="001550BB" w:rsidRDefault="00D9532A" w:rsidP="00F43BE9">
            <w:pPr>
              <w:pStyle w:val="TAC"/>
            </w:pPr>
            <w:r w:rsidRPr="001550BB">
              <w:t>25</w:t>
            </w:r>
          </w:p>
        </w:tc>
        <w:tc>
          <w:tcPr>
            <w:tcW w:w="354" w:type="pct"/>
            <w:tcBorders>
              <w:left w:val="single" w:sz="4" w:space="0" w:color="auto"/>
              <w:right w:val="single" w:sz="4" w:space="0" w:color="auto"/>
            </w:tcBorders>
            <w:vAlign w:val="center"/>
          </w:tcPr>
          <w:p w14:paraId="5D051202"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2690BFDA"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1A1CE1F8"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61159D6A"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1544DFCD"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E4A6B5B" w14:textId="77777777" w:rsidR="00D9532A" w:rsidRPr="001550BB" w:rsidRDefault="00D9532A" w:rsidP="00F43BE9">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58053828" w14:textId="77777777" w:rsidR="00D9532A" w:rsidRPr="001550BB" w:rsidRDefault="00D9532A" w:rsidP="00F43BE9">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B4835EA" w14:textId="77777777" w:rsidR="00D9532A" w:rsidRPr="001550BB" w:rsidRDefault="00D9532A" w:rsidP="00F43BE9">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7C49349C" w14:textId="77777777" w:rsidR="00D9532A" w:rsidRPr="001550BB" w:rsidRDefault="00D9532A" w:rsidP="00F43BE9">
            <w:pPr>
              <w:pStyle w:val="TAC"/>
            </w:pPr>
            <w:r w:rsidRPr="001550BB">
              <w:t>B</w:t>
            </w:r>
          </w:p>
        </w:tc>
      </w:tr>
      <w:tr w:rsidR="00D9532A" w:rsidRPr="001550BB" w14:paraId="3FD35EA1"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4ABC9489" w14:textId="77777777" w:rsidR="00D9532A" w:rsidRPr="001550BB" w:rsidRDefault="00D9532A" w:rsidP="00F43BE9">
            <w:pPr>
              <w:pStyle w:val="TAC"/>
            </w:pPr>
            <w:r w:rsidRPr="001550BB">
              <w:t>26</w:t>
            </w:r>
          </w:p>
          <w:p w14:paraId="3F9B266F" w14:textId="77777777" w:rsidR="00D9532A" w:rsidRPr="001550BB" w:rsidRDefault="00D9532A" w:rsidP="00F43BE9">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3E1E41EC"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29D3CD28"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3D7249E1"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6489081D"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78093665"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478B62F"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75F1D55B" w14:textId="77777777" w:rsidR="00D9532A" w:rsidRPr="001550BB" w:rsidRDefault="00D9532A" w:rsidP="00F43BE9">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5992EB4F"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745A1B39" w14:textId="77777777" w:rsidR="00D9532A" w:rsidRPr="001550BB" w:rsidRDefault="00D9532A" w:rsidP="00F43BE9">
            <w:pPr>
              <w:pStyle w:val="TAC"/>
            </w:pPr>
            <w:r w:rsidRPr="001550BB">
              <w:t>B</w:t>
            </w:r>
          </w:p>
        </w:tc>
      </w:tr>
      <w:tr w:rsidR="00D9532A" w:rsidRPr="001550BB" w14:paraId="4DE359B8"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2AE22952" w14:textId="77777777" w:rsidR="00D9532A" w:rsidRPr="001550BB" w:rsidRDefault="00D9532A" w:rsidP="00F43BE9">
            <w:pPr>
              <w:pStyle w:val="TAC"/>
            </w:pPr>
            <w:r w:rsidRPr="001550BB">
              <w:t>27</w:t>
            </w:r>
          </w:p>
          <w:p w14:paraId="4157F8AB" w14:textId="77777777" w:rsidR="00D9532A" w:rsidRPr="001550BB" w:rsidRDefault="00D9532A" w:rsidP="00F43BE9">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66EB95B4"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76DB1592"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4DD7738E"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5D78EF9E"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038D62DC"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21638F5"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09940133" w14:textId="77777777" w:rsidR="00D9532A" w:rsidRPr="001550BB" w:rsidRDefault="00D9532A" w:rsidP="00F43BE9">
            <w:pPr>
              <w:pStyle w:val="TAC"/>
            </w:pPr>
            <w:r w:rsidRPr="001550BB">
              <w:t>DFT-s-OFDM 256QAM</w:t>
            </w:r>
          </w:p>
        </w:tc>
        <w:tc>
          <w:tcPr>
            <w:tcW w:w="724" w:type="pct"/>
            <w:tcBorders>
              <w:top w:val="single" w:sz="4" w:space="0" w:color="auto"/>
              <w:left w:val="single" w:sz="4" w:space="0" w:color="auto"/>
              <w:bottom w:val="single" w:sz="4" w:space="0" w:color="auto"/>
              <w:right w:val="single" w:sz="4" w:space="0" w:color="auto"/>
            </w:tcBorders>
            <w:vAlign w:val="center"/>
          </w:tcPr>
          <w:p w14:paraId="0DFEAE1D"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7E6A44EE" w14:textId="77777777" w:rsidR="00D9532A" w:rsidRPr="001550BB" w:rsidRDefault="00D9532A" w:rsidP="00F43BE9">
            <w:pPr>
              <w:pStyle w:val="TAC"/>
            </w:pPr>
            <w:r w:rsidRPr="001550BB">
              <w:t>B</w:t>
            </w:r>
          </w:p>
        </w:tc>
      </w:tr>
      <w:tr w:rsidR="00D9532A" w:rsidRPr="001550BB" w14:paraId="2FBB61FD"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25F5BA0B" w14:textId="77777777" w:rsidR="00D9532A" w:rsidRPr="001550BB" w:rsidRDefault="00D9532A" w:rsidP="00F43BE9">
            <w:pPr>
              <w:pStyle w:val="TAC"/>
            </w:pPr>
            <w:r w:rsidRPr="001550BB">
              <w:t>28</w:t>
            </w:r>
          </w:p>
        </w:tc>
        <w:tc>
          <w:tcPr>
            <w:tcW w:w="354" w:type="pct"/>
            <w:tcBorders>
              <w:left w:val="single" w:sz="4" w:space="0" w:color="auto"/>
              <w:bottom w:val="single" w:sz="4" w:space="0" w:color="auto"/>
              <w:right w:val="single" w:sz="4" w:space="0" w:color="auto"/>
            </w:tcBorders>
            <w:vAlign w:val="center"/>
          </w:tcPr>
          <w:p w14:paraId="5EEEF570"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104AA16F"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1A1FC757"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502F07EE"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37501F8F"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7D79295" w14:textId="77777777" w:rsidR="00D9532A" w:rsidRPr="001550BB" w:rsidRDefault="00D9532A" w:rsidP="00F43BE9">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441F2B9B" w14:textId="77777777" w:rsidR="00D9532A" w:rsidRPr="001550BB" w:rsidRDefault="00D9532A" w:rsidP="00F43BE9">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7AD8AC1A" w14:textId="77777777" w:rsidR="00D9532A" w:rsidRPr="001550BB" w:rsidRDefault="00D9532A" w:rsidP="00F43BE9">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654F56A2" w14:textId="77777777" w:rsidR="00D9532A" w:rsidRPr="001550BB" w:rsidRDefault="00D9532A" w:rsidP="00F43BE9">
            <w:pPr>
              <w:pStyle w:val="TAC"/>
            </w:pPr>
            <w:r w:rsidRPr="001550BB">
              <w:t>B</w:t>
            </w:r>
          </w:p>
        </w:tc>
      </w:tr>
      <w:tr w:rsidR="00D9532A" w:rsidRPr="001550BB" w14:paraId="2AE70A40"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42AAF848" w14:textId="77777777" w:rsidR="00D9532A" w:rsidRPr="001550BB" w:rsidRDefault="00D9532A" w:rsidP="00F43BE9">
            <w:pPr>
              <w:pStyle w:val="TAC"/>
            </w:pPr>
            <w:r w:rsidRPr="001550BB">
              <w:t>29</w:t>
            </w:r>
          </w:p>
          <w:p w14:paraId="3403C609" w14:textId="77777777" w:rsidR="00D9532A" w:rsidRPr="001550BB" w:rsidRDefault="00D9532A" w:rsidP="00F43BE9">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0FD125FB"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65AAD870"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663E1AC0"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77951E53"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2EB9498B"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54728D9"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65F6CE05" w14:textId="77777777" w:rsidR="00D9532A" w:rsidRPr="001550BB" w:rsidRDefault="00D9532A" w:rsidP="00F43BE9">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484A70B4"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AD28FE4" w14:textId="77777777" w:rsidR="00D9532A" w:rsidRPr="001550BB" w:rsidRDefault="00D9532A" w:rsidP="00F43BE9">
            <w:pPr>
              <w:pStyle w:val="TAC"/>
            </w:pPr>
            <w:r w:rsidRPr="001550BB">
              <w:t>B</w:t>
            </w:r>
          </w:p>
        </w:tc>
      </w:tr>
      <w:tr w:rsidR="00D9532A" w:rsidRPr="001550BB" w14:paraId="27C1C50D"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7C810CCB" w14:textId="77777777" w:rsidR="00D9532A" w:rsidRPr="001550BB" w:rsidRDefault="00D9532A" w:rsidP="00F43BE9">
            <w:pPr>
              <w:pStyle w:val="TAC"/>
            </w:pPr>
            <w:r w:rsidRPr="001550BB">
              <w:t>30</w:t>
            </w:r>
          </w:p>
          <w:p w14:paraId="7DD4B5E3" w14:textId="77777777" w:rsidR="00D9532A" w:rsidRPr="001550BB" w:rsidRDefault="00D9532A" w:rsidP="00F43BE9">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6452C644"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568D01D5"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7A8C2E21"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6ED29B73"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20A28789"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163656E2"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3DAFD3D9" w14:textId="77777777" w:rsidR="00D9532A" w:rsidRPr="001550BB" w:rsidRDefault="00D9532A" w:rsidP="00F43BE9">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1D5F0B11" w14:textId="77777777" w:rsidR="00D9532A" w:rsidRPr="001550BB" w:rsidRDefault="00D9532A" w:rsidP="00F43BE9">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62385FD8" w14:textId="77777777" w:rsidR="00D9532A" w:rsidRPr="001550BB" w:rsidRDefault="00D9532A" w:rsidP="00F43BE9">
            <w:pPr>
              <w:pStyle w:val="TAC"/>
            </w:pPr>
            <w:r w:rsidRPr="001550BB">
              <w:t>A</w:t>
            </w:r>
          </w:p>
        </w:tc>
      </w:tr>
      <w:tr w:rsidR="00D9532A" w:rsidRPr="001550BB" w14:paraId="28A3A4A2"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4FB1468F" w14:textId="77777777" w:rsidR="00D9532A" w:rsidRPr="001550BB" w:rsidRDefault="00D9532A" w:rsidP="00F43BE9">
            <w:pPr>
              <w:pStyle w:val="TAC"/>
            </w:pPr>
            <w:r w:rsidRPr="001550BB">
              <w:t>31</w:t>
            </w:r>
          </w:p>
          <w:p w14:paraId="5EECB6B0" w14:textId="77777777" w:rsidR="00D9532A" w:rsidRPr="001550BB" w:rsidRDefault="00D9532A" w:rsidP="00F43BE9">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3A295681"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5EE86129"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13E45AFB"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3A83170A"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5217BBE4"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38FEAD3" w14:textId="77777777" w:rsidR="00D9532A" w:rsidRPr="001550BB" w:rsidRDefault="00D9532A" w:rsidP="00F43BE9">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7330880D" w14:textId="77777777" w:rsidR="00D9532A" w:rsidRPr="001550BB" w:rsidRDefault="00D9532A" w:rsidP="00F43BE9">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27E04E0A"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31E9E16" w14:textId="77777777" w:rsidR="00D9532A" w:rsidRPr="001550BB" w:rsidRDefault="00D9532A" w:rsidP="00F43BE9">
            <w:pPr>
              <w:pStyle w:val="TAC"/>
            </w:pPr>
            <w:r w:rsidRPr="001550BB">
              <w:t>A</w:t>
            </w:r>
          </w:p>
        </w:tc>
      </w:tr>
      <w:tr w:rsidR="00D9532A" w:rsidRPr="001550BB" w14:paraId="327FE757"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28EFB13F" w14:textId="77777777" w:rsidR="00D9532A" w:rsidRPr="001550BB" w:rsidRDefault="00D9532A" w:rsidP="00F43BE9">
            <w:pPr>
              <w:pStyle w:val="TAC"/>
            </w:pPr>
            <w:r w:rsidRPr="001550BB">
              <w:t>32</w:t>
            </w:r>
          </w:p>
          <w:p w14:paraId="0E6F81ED" w14:textId="77777777" w:rsidR="00D9532A" w:rsidRPr="001550BB" w:rsidRDefault="00D9532A" w:rsidP="00F43BE9">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66D811E0"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0A32A1BC"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5373573A"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0AE6332D"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3C45F66D"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630B8C76"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4D18750A" w14:textId="77777777" w:rsidR="00D9532A" w:rsidRPr="001550BB" w:rsidRDefault="00D9532A" w:rsidP="00F43BE9">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3E4EE93C"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74566C26" w14:textId="77777777" w:rsidR="00D9532A" w:rsidRPr="001550BB" w:rsidRDefault="00D9532A" w:rsidP="00F43BE9">
            <w:pPr>
              <w:pStyle w:val="TAC"/>
            </w:pPr>
            <w:r w:rsidRPr="001550BB">
              <w:t>B</w:t>
            </w:r>
          </w:p>
        </w:tc>
      </w:tr>
      <w:tr w:rsidR="00D9532A" w:rsidRPr="001550BB" w14:paraId="4E695C04"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6FDAC00E" w14:textId="77777777" w:rsidR="00D9532A" w:rsidRPr="001550BB" w:rsidRDefault="00D9532A" w:rsidP="00F43BE9">
            <w:pPr>
              <w:pStyle w:val="TAC"/>
            </w:pPr>
            <w:r w:rsidRPr="001550BB">
              <w:t>33</w:t>
            </w:r>
          </w:p>
          <w:p w14:paraId="3606D5EB" w14:textId="77777777" w:rsidR="00D9532A" w:rsidRPr="001550BB" w:rsidRDefault="00D9532A" w:rsidP="00F43BE9">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3F496386"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7D7BECA2"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163204B5"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17EB3EFE"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36DC4255"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AE9893A" w14:textId="77777777" w:rsidR="00D9532A" w:rsidRPr="001550BB" w:rsidRDefault="00D9532A" w:rsidP="00F43BE9">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2C424173" w14:textId="77777777" w:rsidR="00D9532A" w:rsidRPr="001550BB" w:rsidRDefault="00D9532A" w:rsidP="00F43BE9">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04D5A848"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13A57AEC" w14:textId="77777777" w:rsidR="00D9532A" w:rsidRPr="001550BB" w:rsidRDefault="00D9532A" w:rsidP="00F43BE9">
            <w:pPr>
              <w:pStyle w:val="TAC"/>
            </w:pPr>
            <w:r w:rsidRPr="001550BB">
              <w:t>A</w:t>
            </w:r>
          </w:p>
        </w:tc>
      </w:tr>
      <w:tr w:rsidR="00D9532A" w:rsidRPr="001550BB" w14:paraId="0C9295FC"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3AFBECB4" w14:textId="77777777" w:rsidR="00D9532A" w:rsidRPr="001550BB" w:rsidRDefault="00D9532A" w:rsidP="00F43BE9">
            <w:pPr>
              <w:pStyle w:val="TAC"/>
            </w:pPr>
            <w:r w:rsidRPr="001550BB">
              <w:t>34</w:t>
            </w:r>
          </w:p>
          <w:p w14:paraId="6DB49AC4" w14:textId="77777777" w:rsidR="00D9532A" w:rsidRPr="001550BB" w:rsidRDefault="00D9532A" w:rsidP="00F43BE9">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44A24830"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20B8445D"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58235EFA"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5FFF89B1"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69522237"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EF78CCC"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49E12867" w14:textId="77777777" w:rsidR="00D9532A" w:rsidRPr="001550BB" w:rsidRDefault="00D9532A" w:rsidP="00F43BE9">
            <w:pPr>
              <w:pStyle w:val="TAC"/>
            </w:pPr>
            <w:r w:rsidRPr="001550BB">
              <w:t>CP-OFDM QPSK</w:t>
            </w:r>
          </w:p>
        </w:tc>
        <w:tc>
          <w:tcPr>
            <w:tcW w:w="724" w:type="pct"/>
            <w:tcBorders>
              <w:top w:val="single" w:sz="4" w:space="0" w:color="auto"/>
              <w:left w:val="single" w:sz="4" w:space="0" w:color="auto"/>
              <w:bottom w:val="single" w:sz="4" w:space="0" w:color="auto"/>
              <w:right w:val="single" w:sz="4" w:space="0" w:color="auto"/>
            </w:tcBorders>
            <w:vAlign w:val="center"/>
          </w:tcPr>
          <w:p w14:paraId="5DD7DD65" w14:textId="77777777" w:rsidR="00D9532A" w:rsidRPr="001550BB" w:rsidRDefault="00D9532A" w:rsidP="00F43BE9">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3D554DB3" w14:textId="77777777" w:rsidR="00D9532A" w:rsidRPr="001550BB" w:rsidRDefault="00D9532A" w:rsidP="00F43BE9">
            <w:pPr>
              <w:pStyle w:val="TAC"/>
            </w:pPr>
            <w:r w:rsidRPr="001550BB">
              <w:t>A</w:t>
            </w:r>
          </w:p>
        </w:tc>
      </w:tr>
      <w:tr w:rsidR="00D9532A" w:rsidRPr="001550BB" w14:paraId="01DAF4FA"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6E90A2BC" w14:textId="77777777" w:rsidR="00D9532A" w:rsidRPr="001550BB" w:rsidRDefault="00D9532A" w:rsidP="00F43BE9">
            <w:pPr>
              <w:pStyle w:val="TAC"/>
            </w:pPr>
            <w:r w:rsidRPr="001550BB">
              <w:t>35</w:t>
            </w:r>
          </w:p>
        </w:tc>
        <w:tc>
          <w:tcPr>
            <w:tcW w:w="354" w:type="pct"/>
            <w:tcBorders>
              <w:left w:val="single" w:sz="4" w:space="0" w:color="auto"/>
              <w:bottom w:val="single" w:sz="4" w:space="0" w:color="auto"/>
              <w:right w:val="single" w:sz="4" w:space="0" w:color="auto"/>
            </w:tcBorders>
            <w:vAlign w:val="center"/>
          </w:tcPr>
          <w:p w14:paraId="3DBFFD5C"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09677E07"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625A9095"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47698D41"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375CCA62"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DCCEE49" w14:textId="77777777" w:rsidR="00D9532A" w:rsidRPr="001550BB" w:rsidRDefault="00D9532A" w:rsidP="00F43BE9">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39DE5ACF" w14:textId="77777777" w:rsidR="00D9532A" w:rsidRPr="001550BB" w:rsidRDefault="00D9532A" w:rsidP="00F43BE9">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224E8D72" w14:textId="77777777" w:rsidR="00D9532A" w:rsidRPr="001550BB" w:rsidRDefault="00D9532A" w:rsidP="00F43BE9">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3A950483" w14:textId="77777777" w:rsidR="00D9532A" w:rsidRPr="001550BB" w:rsidRDefault="00D9532A" w:rsidP="00F43BE9">
            <w:pPr>
              <w:pStyle w:val="TAC"/>
            </w:pPr>
            <w:r w:rsidRPr="001550BB">
              <w:t>B</w:t>
            </w:r>
          </w:p>
        </w:tc>
      </w:tr>
      <w:tr w:rsidR="00D9532A" w:rsidRPr="001550BB" w14:paraId="678FF9B7"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47F4D710" w14:textId="77777777" w:rsidR="00D9532A" w:rsidRPr="001550BB" w:rsidRDefault="00D9532A" w:rsidP="00F43BE9">
            <w:pPr>
              <w:pStyle w:val="TAC"/>
            </w:pPr>
            <w:r w:rsidRPr="001550BB">
              <w:t>36</w:t>
            </w:r>
          </w:p>
          <w:p w14:paraId="16EB5C28" w14:textId="77777777" w:rsidR="00D9532A" w:rsidRPr="001550BB" w:rsidRDefault="00D9532A" w:rsidP="00F43BE9">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5E3B1EC1"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1D17C31C"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33A4B95A"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516783AB"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0B330606"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F7AD1EC"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65D417FC" w14:textId="77777777" w:rsidR="00D9532A" w:rsidRPr="001550BB" w:rsidRDefault="00D9532A" w:rsidP="00F43BE9">
            <w:pPr>
              <w:pStyle w:val="TAC"/>
            </w:pPr>
            <w:r w:rsidRPr="001550BB">
              <w:t>CP-OFDM</w:t>
            </w:r>
          </w:p>
          <w:p w14:paraId="14A902CE" w14:textId="77777777" w:rsidR="00D9532A" w:rsidRPr="001550BB" w:rsidRDefault="00D9532A" w:rsidP="00F43BE9">
            <w:pPr>
              <w:pStyle w:val="TAC"/>
            </w:pPr>
            <w:r w:rsidRPr="001550BB">
              <w:t>16QAM</w:t>
            </w:r>
          </w:p>
        </w:tc>
        <w:tc>
          <w:tcPr>
            <w:tcW w:w="724" w:type="pct"/>
            <w:tcBorders>
              <w:top w:val="single" w:sz="4" w:space="0" w:color="auto"/>
              <w:left w:val="single" w:sz="4" w:space="0" w:color="auto"/>
              <w:bottom w:val="single" w:sz="4" w:space="0" w:color="auto"/>
              <w:right w:val="single" w:sz="4" w:space="0" w:color="auto"/>
            </w:tcBorders>
            <w:vAlign w:val="center"/>
          </w:tcPr>
          <w:p w14:paraId="32DD4DA9"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EF92867" w14:textId="77777777" w:rsidR="00D9532A" w:rsidRPr="001550BB" w:rsidRDefault="00D9532A" w:rsidP="00F43BE9">
            <w:pPr>
              <w:pStyle w:val="TAC"/>
            </w:pPr>
            <w:r w:rsidRPr="001550BB">
              <w:t>B</w:t>
            </w:r>
          </w:p>
        </w:tc>
      </w:tr>
      <w:tr w:rsidR="00D9532A" w:rsidRPr="001550BB" w14:paraId="30A3669E"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196BDCE4" w14:textId="77777777" w:rsidR="00D9532A" w:rsidRPr="001550BB" w:rsidRDefault="00D9532A" w:rsidP="00F43BE9">
            <w:pPr>
              <w:pStyle w:val="TAC"/>
            </w:pPr>
            <w:r w:rsidRPr="001550BB">
              <w:t>37</w:t>
            </w:r>
          </w:p>
          <w:p w14:paraId="5A05D086" w14:textId="77777777" w:rsidR="00D9532A" w:rsidRPr="001550BB" w:rsidRDefault="00D9532A" w:rsidP="00F43BE9">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2C1D7946"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01C24F0C"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165F1FF5"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5A59AE01"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3D754F74"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5875EEFA"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3F5DE4DB" w14:textId="77777777" w:rsidR="00D9532A" w:rsidRPr="001550BB" w:rsidRDefault="00D9532A" w:rsidP="00F43BE9">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10217EF4" w14:textId="77777777" w:rsidR="00D9532A" w:rsidRPr="001550BB" w:rsidRDefault="00D9532A" w:rsidP="00F43BE9">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700FFE80" w14:textId="77777777" w:rsidR="00D9532A" w:rsidRPr="001550BB" w:rsidRDefault="00D9532A" w:rsidP="00F43BE9">
            <w:pPr>
              <w:pStyle w:val="TAC"/>
            </w:pPr>
            <w:r w:rsidRPr="001550BB">
              <w:t>A</w:t>
            </w:r>
          </w:p>
        </w:tc>
      </w:tr>
      <w:tr w:rsidR="00D9532A" w:rsidRPr="001550BB" w14:paraId="5B2DA9CA"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07A48774" w14:textId="77777777" w:rsidR="00D9532A" w:rsidRPr="001550BB" w:rsidRDefault="00D9532A" w:rsidP="00F43BE9">
            <w:pPr>
              <w:pStyle w:val="TAC"/>
            </w:pPr>
            <w:r w:rsidRPr="001550BB">
              <w:t>38</w:t>
            </w:r>
          </w:p>
          <w:p w14:paraId="4DED2EA1" w14:textId="77777777" w:rsidR="00D9532A" w:rsidRPr="001550BB" w:rsidRDefault="00D9532A" w:rsidP="00F43BE9">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1F22A6E3"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0F69287C"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5042E49A"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3148D3B2"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51EE0EC8"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4B9F48F" w14:textId="77777777" w:rsidR="00D9532A" w:rsidRPr="001550BB" w:rsidRDefault="00D9532A" w:rsidP="00F43BE9">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5CE7ECFC" w14:textId="77777777" w:rsidR="00D9532A" w:rsidRPr="001550BB" w:rsidRDefault="00D9532A" w:rsidP="00F43BE9">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487B73FC"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431D6EBA" w14:textId="77777777" w:rsidR="00D9532A" w:rsidRPr="001550BB" w:rsidRDefault="00D9532A" w:rsidP="00F43BE9">
            <w:pPr>
              <w:pStyle w:val="TAC"/>
            </w:pPr>
            <w:r w:rsidRPr="001550BB">
              <w:t>A</w:t>
            </w:r>
          </w:p>
        </w:tc>
      </w:tr>
      <w:tr w:rsidR="00D9532A" w:rsidRPr="001550BB" w14:paraId="08F6A3C4"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01D78A85" w14:textId="77777777" w:rsidR="00D9532A" w:rsidRPr="001550BB" w:rsidRDefault="00D9532A" w:rsidP="00F43BE9">
            <w:pPr>
              <w:pStyle w:val="TAC"/>
            </w:pPr>
            <w:r w:rsidRPr="001550BB">
              <w:t>39</w:t>
            </w:r>
          </w:p>
          <w:p w14:paraId="44E9C584" w14:textId="77777777" w:rsidR="00D9532A" w:rsidRPr="001550BB" w:rsidRDefault="00D9532A" w:rsidP="00F43BE9">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74B3172"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7AB4C0BF"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03535388"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2EB82A80"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6A433CC7"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07F8BB1"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281EC045" w14:textId="77777777" w:rsidR="00D9532A" w:rsidRPr="001550BB" w:rsidRDefault="00D9532A" w:rsidP="00F43BE9">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3EC2EF08"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5758E92F" w14:textId="77777777" w:rsidR="00D9532A" w:rsidRPr="001550BB" w:rsidRDefault="00D9532A" w:rsidP="00F43BE9">
            <w:pPr>
              <w:pStyle w:val="TAC"/>
            </w:pPr>
            <w:r w:rsidRPr="001550BB">
              <w:t>B</w:t>
            </w:r>
          </w:p>
        </w:tc>
      </w:tr>
      <w:tr w:rsidR="00D9532A" w:rsidRPr="001550BB" w14:paraId="72AA93B9"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78F55B0F" w14:textId="77777777" w:rsidR="00D9532A" w:rsidRPr="001550BB" w:rsidRDefault="00D9532A" w:rsidP="00F43BE9">
            <w:pPr>
              <w:pStyle w:val="TAC"/>
            </w:pPr>
            <w:r w:rsidRPr="001550BB">
              <w:t>40</w:t>
            </w:r>
          </w:p>
          <w:p w14:paraId="77B34BE0" w14:textId="77777777" w:rsidR="00D9532A" w:rsidRPr="001550BB" w:rsidRDefault="00D9532A" w:rsidP="00F43BE9">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3472D347"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34200ADC"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4C4D5903"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4E5C9FAE"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5266BD03"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A6DFE05" w14:textId="77777777" w:rsidR="00D9532A" w:rsidRPr="001550BB" w:rsidRDefault="00D9532A" w:rsidP="00F43BE9">
            <w:pPr>
              <w:pStyle w:val="TAC"/>
            </w:pPr>
            <w:r w:rsidRPr="001550BB">
              <w:t>N/A</w:t>
            </w:r>
          </w:p>
        </w:tc>
        <w:tc>
          <w:tcPr>
            <w:tcW w:w="528" w:type="pct"/>
            <w:tcBorders>
              <w:top w:val="single" w:sz="4" w:space="0" w:color="auto"/>
              <w:left w:val="single" w:sz="4" w:space="0" w:color="auto"/>
              <w:bottom w:val="single" w:sz="4" w:space="0" w:color="auto"/>
              <w:right w:val="single" w:sz="4" w:space="0" w:color="auto"/>
            </w:tcBorders>
          </w:tcPr>
          <w:p w14:paraId="78B6EF2A" w14:textId="77777777" w:rsidR="00D9532A" w:rsidRPr="001550BB" w:rsidRDefault="00D9532A" w:rsidP="00F43BE9">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1D0206EF"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71D0CF38" w14:textId="77777777" w:rsidR="00D9532A" w:rsidRPr="001550BB" w:rsidRDefault="00D9532A" w:rsidP="00F43BE9">
            <w:pPr>
              <w:pStyle w:val="TAC"/>
            </w:pPr>
            <w:r w:rsidRPr="001550BB">
              <w:t>A</w:t>
            </w:r>
          </w:p>
        </w:tc>
      </w:tr>
      <w:tr w:rsidR="00D9532A" w:rsidRPr="001550BB" w14:paraId="2EE0786F"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14F20E21" w14:textId="77777777" w:rsidR="00D9532A" w:rsidRPr="001550BB" w:rsidRDefault="00D9532A" w:rsidP="00F43BE9">
            <w:pPr>
              <w:pStyle w:val="TAC"/>
            </w:pPr>
            <w:r w:rsidRPr="001550BB">
              <w:lastRenderedPageBreak/>
              <w:t>41</w:t>
            </w:r>
          </w:p>
          <w:p w14:paraId="2514CD73" w14:textId="77777777" w:rsidR="00D9532A" w:rsidRPr="001550BB" w:rsidRDefault="00D9532A" w:rsidP="00F43BE9">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2A1A76DE"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544EDE11"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70AA0D96"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46D82469"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6CF99FCA"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F740BCF"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61F5CEC0" w14:textId="77777777" w:rsidR="00D9532A" w:rsidRPr="001550BB" w:rsidRDefault="00D9532A" w:rsidP="00F43BE9">
            <w:pPr>
              <w:pStyle w:val="TAC"/>
            </w:pPr>
            <w:r w:rsidRPr="001550BB">
              <w:t>CP-OFDM 16QAM</w:t>
            </w:r>
          </w:p>
        </w:tc>
        <w:tc>
          <w:tcPr>
            <w:tcW w:w="724" w:type="pct"/>
            <w:tcBorders>
              <w:top w:val="single" w:sz="4" w:space="0" w:color="auto"/>
              <w:left w:val="single" w:sz="4" w:space="0" w:color="auto"/>
              <w:bottom w:val="single" w:sz="4" w:space="0" w:color="auto"/>
              <w:right w:val="single" w:sz="4" w:space="0" w:color="auto"/>
            </w:tcBorders>
            <w:vAlign w:val="center"/>
          </w:tcPr>
          <w:p w14:paraId="2E0991B0" w14:textId="77777777" w:rsidR="00D9532A" w:rsidRPr="001550BB" w:rsidRDefault="00D9532A" w:rsidP="00F43BE9">
            <w:pPr>
              <w:pStyle w:val="TAC"/>
            </w:pPr>
            <w:r w:rsidRPr="001550BB">
              <w:t>N/A</w:t>
            </w:r>
          </w:p>
        </w:tc>
        <w:tc>
          <w:tcPr>
            <w:tcW w:w="498" w:type="pct"/>
            <w:tcBorders>
              <w:top w:val="single" w:sz="4" w:space="0" w:color="auto"/>
              <w:left w:val="single" w:sz="4" w:space="0" w:color="auto"/>
              <w:bottom w:val="single" w:sz="4" w:space="0" w:color="auto"/>
              <w:right w:val="single" w:sz="4" w:space="0" w:color="auto"/>
            </w:tcBorders>
          </w:tcPr>
          <w:p w14:paraId="4026E308" w14:textId="77777777" w:rsidR="00D9532A" w:rsidRPr="001550BB" w:rsidRDefault="00D9532A" w:rsidP="00F43BE9">
            <w:pPr>
              <w:pStyle w:val="TAC"/>
            </w:pPr>
            <w:r w:rsidRPr="001550BB">
              <w:t>A</w:t>
            </w:r>
          </w:p>
        </w:tc>
      </w:tr>
      <w:tr w:rsidR="00D9532A" w:rsidRPr="001550BB" w14:paraId="06530F85"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7478FB95" w14:textId="77777777" w:rsidR="00D9532A" w:rsidRPr="001550BB" w:rsidRDefault="00D9532A" w:rsidP="00F43BE9">
            <w:pPr>
              <w:pStyle w:val="TAC"/>
            </w:pPr>
            <w:r w:rsidRPr="001550BB">
              <w:t>42</w:t>
            </w:r>
          </w:p>
        </w:tc>
        <w:tc>
          <w:tcPr>
            <w:tcW w:w="354" w:type="pct"/>
            <w:tcBorders>
              <w:left w:val="single" w:sz="4" w:space="0" w:color="auto"/>
              <w:bottom w:val="single" w:sz="4" w:space="0" w:color="auto"/>
              <w:right w:val="single" w:sz="4" w:space="0" w:color="auto"/>
            </w:tcBorders>
            <w:vAlign w:val="center"/>
          </w:tcPr>
          <w:p w14:paraId="60588B59"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3FE6B7DD"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11286DA8"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57038DBD"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3E615EFB"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38859C6D" w14:textId="77777777" w:rsidR="00D9532A" w:rsidRPr="001550BB" w:rsidRDefault="00D9532A" w:rsidP="00F43BE9">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78CEC1E2" w14:textId="77777777" w:rsidR="00D9532A" w:rsidRPr="001550BB" w:rsidRDefault="00D9532A" w:rsidP="00F43BE9">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2EF0F576" w14:textId="77777777" w:rsidR="00D9532A" w:rsidRPr="001550BB" w:rsidRDefault="00D9532A" w:rsidP="00F43BE9">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6D057B2B" w14:textId="77777777" w:rsidR="00D9532A" w:rsidRPr="001550BB" w:rsidRDefault="00D9532A" w:rsidP="00F43BE9">
            <w:pPr>
              <w:pStyle w:val="TAC"/>
            </w:pPr>
            <w:r w:rsidRPr="001550BB">
              <w:t>B</w:t>
            </w:r>
          </w:p>
        </w:tc>
      </w:tr>
      <w:tr w:rsidR="00D9532A" w:rsidRPr="001550BB" w14:paraId="24286958"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3B870E33" w14:textId="77777777" w:rsidR="00D9532A" w:rsidRPr="001550BB" w:rsidRDefault="00D9532A" w:rsidP="00F43BE9">
            <w:pPr>
              <w:pStyle w:val="TAC"/>
            </w:pPr>
            <w:r w:rsidRPr="001550BB">
              <w:t>43</w:t>
            </w:r>
          </w:p>
          <w:p w14:paraId="47388CCC" w14:textId="77777777" w:rsidR="00D9532A" w:rsidRPr="001550BB" w:rsidRDefault="00D9532A" w:rsidP="00F43BE9">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5F7E58E1"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0D24A9BA"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528FECF5"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7682492B"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7F3DF279"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68C15E7"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473101D4" w14:textId="77777777" w:rsidR="00D9532A" w:rsidRPr="001550BB" w:rsidRDefault="00D9532A" w:rsidP="00F43BE9">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3E2003B9"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6D3BA4A6" w14:textId="77777777" w:rsidR="00D9532A" w:rsidRPr="001550BB" w:rsidRDefault="00D9532A" w:rsidP="00F43BE9">
            <w:pPr>
              <w:pStyle w:val="TAC"/>
            </w:pPr>
            <w:r w:rsidRPr="001550BB">
              <w:t>B</w:t>
            </w:r>
          </w:p>
        </w:tc>
      </w:tr>
      <w:tr w:rsidR="00D9532A" w:rsidRPr="001550BB" w14:paraId="23AD0CBF"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3D5E2451" w14:textId="77777777" w:rsidR="00D9532A" w:rsidRPr="001550BB" w:rsidRDefault="00D9532A" w:rsidP="00F43BE9">
            <w:pPr>
              <w:pStyle w:val="TAC"/>
            </w:pPr>
            <w:r w:rsidRPr="001550BB">
              <w:t>44</w:t>
            </w:r>
          </w:p>
          <w:p w14:paraId="5FA41EFA" w14:textId="77777777" w:rsidR="00D9532A" w:rsidRPr="001550BB" w:rsidRDefault="00D9532A" w:rsidP="00F43BE9">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364537B6"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18770142"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28780709"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1FB2B7BE"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263FB4D7"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5095426"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01EE30EA" w14:textId="77777777" w:rsidR="00D9532A" w:rsidRPr="001550BB" w:rsidRDefault="00D9532A" w:rsidP="00F43BE9">
            <w:pPr>
              <w:pStyle w:val="TAC"/>
            </w:pPr>
            <w:r w:rsidRPr="001550BB">
              <w:t>CP-OFDM 64QAM</w:t>
            </w:r>
          </w:p>
        </w:tc>
        <w:tc>
          <w:tcPr>
            <w:tcW w:w="724" w:type="pct"/>
            <w:tcBorders>
              <w:top w:val="single" w:sz="4" w:space="0" w:color="auto"/>
              <w:left w:val="single" w:sz="4" w:space="0" w:color="auto"/>
              <w:bottom w:val="single" w:sz="4" w:space="0" w:color="auto"/>
              <w:right w:val="single" w:sz="4" w:space="0" w:color="auto"/>
            </w:tcBorders>
            <w:vAlign w:val="center"/>
          </w:tcPr>
          <w:p w14:paraId="29D74545"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2892DC1" w14:textId="77777777" w:rsidR="00D9532A" w:rsidRPr="001550BB" w:rsidRDefault="00D9532A" w:rsidP="00F43BE9">
            <w:pPr>
              <w:pStyle w:val="TAC"/>
            </w:pPr>
            <w:r w:rsidRPr="001550BB">
              <w:t>B</w:t>
            </w:r>
          </w:p>
        </w:tc>
      </w:tr>
      <w:tr w:rsidR="00D9532A" w:rsidRPr="001550BB" w14:paraId="61FA3E7A"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40CEC7BD" w14:textId="77777777" w:rsidR="00D9532A" w:rsidRPr="001550BB" w:rsidRDefault="00D9532A" w:rsidP="00F43BE9">
            <w:pPr>
              <w:pStyle w:val="TAC"/>
            </w:pPr>
            <w:r w:rsidRPr="001550BB">
              <w:t>45</w:t>
            </w:r>
          </w:p>
        </w:tc>
        <w:tc>
          <w:tcPr>
            <w:tcW w:w="354" w:type="pct"/>
            <w:tcBorders>
              <w:left w:val="single" w:sz="4" w:space="0" w:color="auto"/>
              <w:bottom w:val="single" w:sz="4" w:space="0" w:color="auto"/>
              <w:right w:val="single" w:sz="4" w:space="0" w:color="auto"/>
            </w:tcBorders>
            <w:vAlign w:val="center"/>
          </w:tcPr>
          <w:p w14:paraId="57D17B05" w14:textId="77777777" w:rsidR="00D9532A" w:rsidRPr="001550BB" w:rsidRDefault="00D9532A" w:rsidP="00F43BE9">
            <w:pPr>
              <w:pStyle w:val="TAC"/>
            </w:pPr>
            <w:r w:rsidRPr="001550BB">
              <w:t>Default</w:t>
            </w:r>
          </w:p>
        </w:tc>
        <w:tc>
          <w:tcPr>
            <w:tcW w:w="354" w:type="pct"/>
            <w:vMerge/>
            <w:tcBorders>
              <w:left w:val="single" w:sz="4" w:space="0" w:color="auto"/>
              <w:right w:val="single" w:sz="4" w:space="0" w:color="auto"/>
            </w:tcBorders>
            <w:vAlign w:val="center"/>
          </w:tcPr>
          <w:p w14:paraId="1A695519"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55F2513C"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4C234AA1"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00F2E88B"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01CFDF1D" w14:textId="77777777" w:rsidR="00D9532A" w:rsidRPr="001550BB" w:rsidRDefault="00D9532A" w:rsidP="00F43BE9">
            <w:pPr>
              <w:pStyle w:val="TAC"/>
            </w:pPr>
            <w:r w:rsidRPr="001550BB">
              <w:t>Outer_Full</w:t>
            </w:r>
          </w:p>
        </w:tc>
        <w:tc>
          <w:tcPr>
            <w:tcW w:w="528" w:type="pct"/>
            <w:tcBorders>
              <w:top w:val="single" w:sz="4" w:space="0" w:color="auto"/>
              <w:left w:val="single" w:sz="4" w:space="0" w:color="auto"/>
              <w:bottom w:val="single" w:sz="4" w:space="0" w:color="auto"/>
              <w:right w:val="single" w:sz="4" w:space="0" w:color="auto"/>
            </w:tcBorders>
          </w:tcPr>
          <w:p w14:paraId="1EAEFB02" w14:textId="77777777" w:rsidR="00D9532A" w:rsidRPr="001550BB" w:rsidRDefault="00D9532A" w:rsidP="00F43BE9">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39E045CB" w14:textId="77777777" w:rsidR="00D9532A" w:rsidRPr="001550BB" w:rsidRDefault="00D9532A" w:rsidP="00F43BE9">
            <w:pPr>
              <w:pStyle w:val="TAC"/>
            </w:pPr>
            <w:r w:rsidRPr="001550BB">
              <w:t>Outer_Full</w:t>
            </w:r>
          </w:p>
        </w:tc>
        <w:tc>
          <w:tcPr>
            <w:tcW w:w="498" w:type="pct"/>
            <w:tcBorders>
              <w:top w:val="single" w:sz="4" w:space="0" w:color="auto"/>
              <w:left w:val="single" w:sz="4" w:space="0" w:color="auto"/>
              <w:bottom w:val="single" w:sz="4" w:space="0" w:color="auto"/>
              <w:right w:val="single" w:sz="4" w:space="0" w:color="auto"/>
            </w:tcBorders>
          </w:tcPr>
          <w:p w14:paraId="6BE24191" w14:textId="77777777" w:rsidR="00D9532A" w:rsidRPr="001550BB" w:rsidRDefault="00D9532A" w:rsidP="00F43BE9">
            <w:pPr>
              <w:pStyle w:val="TAC"/>
            </w:pPr>
            <w:r w:rsidRPr="001550BB">
              <w:t>B</w:t>
            </w:r>
          </w:p>
        </w:tc>
      </w:tr>
      <w:tr w:rsidR="00D9532A" w:rsidRPr="001550BB" w14:paraId="6313AA48"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583BB040" w14:textId="77777777" w:rsidR="00D9532A" w:rsidRPr="001550BB" w:rsidRDefault="00D9532A" w:rsidP="00F43BE9">
            <w:pPr>
              <w:pStyle w:val="TAC"/>
            </w:pPr>
            <w:r w:rsidRPr="001550BB">
              <w:t>46</w:t>
            </w:r>
          </w:p>
          <w:p w14:paraId="04E5709A" w14:textId="77777777" w:rsidR="00D9532A" w:rsidRPr="001550BB" w:rsidRDefault="00D9532A" w:rsidP="00F43BE9">
            <w:pPr>
              <w:pStyle w:val="TAC"/>
            </w:pPr>
            <w:r w:rsidRPr="001550BB">
              <w:t>(Note 3)</w:t>
            </w:r>
          </w:p>
        </w:tc>
        <w:tc>
          <w:tcPr>
            <w:tcW w:w="354" w:type="pct"/>
            <w:tcBorders>
              <w:left w:val="single" w:sz="4" w:space="0" w:color="auto"/>
              <w:bottom w:val="single" w:sz="4" w:space="0" w:color="auto"/>
              <w:right w:val="single" w:sz="4" w:space="0" w:color="auto"/>
            </w:tcBorders>
            <w:vAlign w:val="center"/>
          </w:tcPr>
          <w:p w14:paraId="711D8641" w14:textId="77777777" w:rsidR="00D9532A" w:rsidRPr="001550BB" w:rsidRDefault="00D9532A" w:rsidP="00F43BE9">
            <w:pPr>
              <w:pStyle w:val="TAC"/>
            </w:pPr>
            <w:r w:rsidRPr="001550BB">
              <w:t>Low</w:t>
            </w:r>
          </w:p>
        </w:tc>
        <w:tc>
          <w:tcPr>
            <w:tcW w:w="354" w:type="pct"/>
            <w:vMerge/>
            <w:tcBorders>
              <w:left w:val="single" w:sz="4" w:space="0" w:color="auto"/>
              <w:right w:val="single" w:sz="4" w:space="0" w:color="auto"/>
            </w:tcBorders>
            <w:vAlign w:val="center"/>
          </w:tcPr>
          <w:p w14:paraId="14B4624D"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672BF305"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1C16F8DC"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3855D4EE"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4FD69377" w14:textId="77777777" w:rsidR="00D9532A" w:rsidRPr="001550BB" w:rsidRDefault="00D9532A" w:rsidP="00F43BE9">
            <w:pPr>
              <w:pStyle w:val="TAC"/>
            </w:pPr>
            <w:r w:rsidRPr="001550BB">
              <w:t>Outer_1RB_Left</w:t>
            </w:r>
          </w:p>
        </w:tc>
        <w:tc>
          <w:tcPr>
            <w:tcW w:w="528" w:type="pct"/>
            <w:tcBorders>
              <w:top w:val="single" w:sz="4" w:space="0" w:color="auto"/>
              <w:left w:val="single" w:sz="4" w:space="0" w:color="auto"/>
              <w:bottom w:val="single" w:sz="4" w:space="0" w:color="auto"/>
              <w:right w:val="single" w:sz="4" w:space="0" w:color="auto"/>
            </w:tcBorders>
          </w:tcPr>
          <w:p w14:paraId="75E4105F" w14:textId="77777777" w:rsidR="00D9532A" w:rsidRPr="001550BB" w:rsidRDefault="00D9532A" w:rsidP="00F43BE9">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49550C0A" w14:textId="77777777" w:rsidR="00D9532A" w:rsidRPr="001550BB" w:rsidRDefault="00D9532A" w:rsidP="00F43BE9">
            <w:pPr>
              <w:pStyle w:val="TAC"/>
            </w:pPr>
            <w:r w:rsidRPr="001550BB">
              <w:t>Edge_1RB_Right</w:t>
            </w:r>
          </w:p>
        </w:tc>
        <w:tc>
          <w:tcPr>
            <w:tcW w:w="498" w:type="pct"/>
            <w:tcBorders>
              <w:top w:val="single" w:sz="4" w:space="0" w:color="auto"/>
              <w:left w:val="single" w:sz="4" w:space="0" w:color="auto"/>
              <w:bottom w:val="single" w:sz="4" w:space="0" w:color="auto"/>
              <w:right w:val="single" w:sz="4" w:space="0" w:color="auto"/>
            </w:tcBorders>
          </w:tcPr>
          <w:p w14:paraId="5EBBBB77" w14:textId="77777777" w:rsidR="00D9532A" w:rsidRPr="001550BB" w:rsidRDefault="00D9532A" w:rsidP="00F43BE9">
            <w:pPr>
              <w:pStyle w:val="TAC"/>
            </w:pPr>
            <w:r w:rsidRPr="001550BB">
              <w:t>B</w:t>
            </w:r>
          </w:p>
        </w:tc>
      </w:tr>
      <w:tr w:rsidR="00D9532A" w:rsidRPr="001550BB" w14:paraId="487CA22F"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tcPr>
          <w:p w14:paraId="04787522" w14:textId="77777777" w:rsidR="00D9532A" w:rsidRPr="001550BB" w:rsidRDefault="00D9532A" w:rsidP="00F43BE9">
            <w:pPr>
              <w:pStyle w:val="TAC"/>
            </w:pPr>
            <w:r w:rsidRPr="001550BB">
              <w:t>47</w:t>
            </w:r>
          </w:p>
          <w:p w14:paraId="1C325F30" w14:textId="77777777" w:rsidR="00D9532A" w:rsidRPr="001550BB" w:rsidRDefault="00D9532A" w:rsidP="00F43BE9">
            <w:pPr>
              <w:pStyle w:val="TAC"/>
            </w:pPr>
            <w:r w:rsidRPr="001550BB">
              <w:t>(Note 4)</w:t>
            </w:r>
          </w:p>
        </w:tc>
        <w:tc>
          <w:tcPr>
            <w:tcW w:w="354" w:type="pct"/>
            <w:tcBorders>
              <w:left w:val="single" w:sz="4" w:space="0" w:color="auto"/>
              <w:bottom w:val="single" w:sz="4" w:space="0" w:color="auto"/>
              <w:right w:val="single" w:sz="4" w:space="0" w:color="auto"/>
            </w:tcBorders>
            <w:vAlign w:val="center"/>
          </w:tcPr>
          <w:p w14:paraId="537A7300" w14:textId="77777777" w:rsidR="00D9532A" w:rsidRPr="001550BB" w:rsidRDefault="00D9532A" w:rsidP="00F43BE9">
            <w:pPr>
              <w:pStyle w:val="TAC"/>
            </w:pPr>
            <w:r w:rsidRPr="001550BB">
              <w:t>High</w:t>
            </w:r>
          </w:p>
        </w:tc>
        <w:tc>
          <w:tcPr>
            <w:tcW w:w="354" w:type="pct"/>
            <w:vMerge/>
            <w:tcBorders>
              <w:left w:val="single" w:sz="4" w:space="0" w:color="auto"/>
              <w:right w:val="single" w:sz="4" w:space="0" w:color="auto"/>
            </w:tcBorders>
            <w:vAlign w:val="center"/>
          </w:tcPr>
          <w:p w14:paraId="1B9ABA8B" w14:textId="77777777" w:rsidR="00D9532A" w:rsidRPr="001550BB" w:rsidRDefault="00D9532A" w:rsidP="00F43BE9">
            <w:pPr>
              <w:pStyle w:val="TAC"/>
            </w:pPr>
          </w:p>
        </w:tc>
        <w:tc>
          <w:tcPr>
            <w:tcW w:w="354" w:type="pct"/>
            <w:vMerge/>
            <w:tcBorders>
              <w:left w:val="single" w:sz="4" w:space="0" w:color="auto"/>
              <w:right w:val="single" w:sz="4" w:space="0" w:color="auto"/>
            </w:tcBorders>
            <w:vAlign w:val="center"/>
          </w:tcPr>
          <w:p w14:paraId="19F31D6C" w14:textId="77777777" w:rsidR="00D9532A" w:rsidRPr="001550BB" w:rsidRDefault="00D9532A" w:rsidP="00F43BE9">
            <w:pPr>
              <w:pStyle w:val="TAC"/>
            </w:pPr>
          </w:p>
        </w:tc>
        <w:tc>
          <w:tcPr>
            <w:tcW w:w="628" w:type="pct"/>
            <w:vMerge/>
            <w:tcBorders>
              <w:left w:val="single" w:sz="4" w:space="0" w:color="auto"/>
              <w:right w:val="single" w:sz="4" w:space="0" w:color="auto"/>
            </w:tcBorders>
            <w:vAlign w:val="center"/>
          </w:tcPr>
          <w:p w14:paraId="1EBC712F"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tcPr>
          <w:p w14:paraId="3E4ECD59"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vAlign w:val="center"/>
          </w:tcPr>
          <w:p w14:paraId="7028AECA" w14:textId="77777777" w:rsidR="00D9532A" w:rsidRPr="001550BB" w:rsidRDefault="00D9532A" w:rsidP="00F43BE9">
            <w:pPr>
              <w:pStyle w:val="TAC"/>
            </w:pPr>
            <w:r w:rsidRPr="001550BB">
              <w:t>Outer_1RB_Right</w:t>
            </w:r>
          </w:p>
        </w:tc>
        <w:tc>
          <w:tcPr>
            <w:tcW w:w="528" w:type="pct"/>
            <w:tcBorders>
              <w:top w:val="single" w:sz="4" w:space="0" w:color="auto"/>
              <w:left w:val="single" w:sz="4" w:space="0" w:color="auto"/>
              <w:bottom w:val="single" w:sz="4" w:space="0" w:color="auto"/>
              <w:right w:val="single" w:sz="4" w:space="0" w:color="auto"/>
            </w:tcBorders>
          </w:tcPr>
          <w:p w14:paraId="63C664F4" w14:textId="77777777" w:rsidR="00D9532A" w:rsidRPr="001550BB" w:rsidRDefault="00D9532A" w:rsidP="00F43BE9">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vAlign w:val="center"/>
          </w:tcPr>
          <w:p w14:paraId="4D1BE24B" w14:textId="77777777" w:rsidR="00D9532A" w:rsidRPr="001550BB" w:rsidRDefault="00D9532A" w:rsidP="00F43BE9">
            <w:pPr>
              <w:pStyle w:val="TAC"/>
            </w:pPr>
            <w:r w:rsidRPr="001550BB">
              <w:t>Edge_1RB_Left</w:t>
            </w:r>
          </w:p>
        </w:tc>
        <w:tc>
          <w:tcPr>
            <w:tcW w:w="498" w:type="pct"/>
            <w:tcBorders>
              <w:top w:val="single" w:sz="4" w:space="0" w:color="auto"/>
              <w:left w:val="single" w:sz="4" w:space="0" w:color="auto"/>
              <w:bottom w:val="single" w:sz="4" w:space="0" w:color="auto"/>
              <w:right w:val="single" w:sz="4" w:space="0" w:color="auto"/>
            </w:tcBorders>
          </w:tcPr>
          <w:p w14:paraId="41C5488A" w14:textId="77777777" w:rsidR="00D9532A" w:rsidRPr="001550BB" w:rsidRDefault="00D9532A" w:rsidP="00F43BE9">
            <w:pPr>
              <w:pStyle w:val="TAC"/>
            </w:pPr>
            <w:r w:rsidRPr="001550BB">
              <w:t>B</w:t>
            </w:r>
          </w:p>
        </w:tc>
      </w:tr>
      <w:tr w:rsidR="00D9532A" w:rsidRPr="001550BB" w14:paraId="3FD512F5" w14:textId="77777777" w:rsidTr="00F43BE9">
        <w:trPr>
          <w:jc w:val="center"/>
        </w:trPr>
        <w:tc>
          <w:tcPr>
            <w:tcW w:w="296" w:type="pct"/>
            <w:tcBorders>
              <w:top w:val="single" w:sz="4" w:space="0" w:color="auto"/>
              <w:left w:val="single" w:sz="4" w:space="0" w:color="auto"/>
              <w:bottom w:val="single" w:sz="4" w:space="0" w:color="auto"/>
              <w:right w:val="single" w:sz="4" w:space="0" w:color="auto"/>
            </w:tcBorders>
            <w:shd w:val="clear" w:color="auto" w:fill="auto"/>
          </w:tcPr>
          <w:p w14:paraId="7066CCEC" w14:textId="77777777" w:rsidR="00D9532A" w:rsidRPr="001550BB" w:rsidRDefault="00D9532A" w:rsidP="00F43BE9">
            <w:pPr>
              <w:pStyle w:val="TAC"/>
            </w:pPr>
            <w:r w:rsidRPr="001550BB">
              <w:t>48 (Note 4)</w:t>
            </w:r>
          </w:p>
        </w:tc>
        <w:tc>
          <w:tcPr>
            <w:tcW w:w="354" w:type="pct"/>
            <w:tcBorders>
              <w:left w:val="single" w:sz="4" w:space="0" w:color="auto"/>
              <w:bottom w:val="single" w:sz="4" w:space="0" w:color="auto"/>
              <w:right w:val="single" w:sz="4" w:space="0" w:color="auto"/>
            </w:tcBorders>
            <w:shd w:val="clear" w:color="auto" w:fill="auto"/>
            <w:vAlign w:val="center"/>
          </w:tcPr>
          <w:p w14:paraId="32D0707F" w14:textId="77777777" w:rsidR="00D9532A" w:rsidRPr="001550BB" w:rsidRDefault="00D9532A" w:rsidP="00F43BE9">
            <w:pPr>
              <w:pStyle w:val="TAC"/>
            </w:pPr>
            <w:r w:rsidRPr="001550BB">
              <w:t>Default</w:t>
            </w:r>
          </w:p>
        </w:tc>
        <w:tc>
          <w:tcPr>
            <w:tcW w:w="354" w:type="pct"/>
            <w:vMerge/>
            <w:tcBorders>
              <w:left w:val="single" w:sz="4" w:space="0" w:color="auto"/>
              <w:bottom w:val="single" w:sz="4" w:space="0" w:color="auto"/>
              <w:right w:val="single" w:sz="4" w:space="0" w:color="auto"/>
            </w:tcBorders>
            <w:shd w:val="clear" w:color="auto" w:fill="auto"/>
            <w:vAlign w:val="center"/>
          </w:tcPr>
          <w:p w14:paraId="01788E3C" w14:textId="77777777" w:rsidR="00D9532A" w:rsidRPr="001550BB" w:rsidRDefault="00D9532A" w:rsidP="00F43BE9">
            <w:pPr>
              <w:pStyle w:val="TAC"/>
            </w:pPr>
          </w:p>
        </w:tc>
        <w:tc>
          <w:tcPr>
            <w:tcW w:w="354" w:type="pct"/>
            <w:vMerge/>
            <w:tcBorders>
              <w:left w:val="single" w:sz="4" w:space="0" w:color="auto"/>
              <w:bottom w:val="single" w:sz="4" w:space="0" w:color="auto"/>
              <w:right w:val="single" w:sz="4" w:space="0" w:color="auto"/>
            </w:tcBorders>
            <w:shd w:val="clear" w:color="auto" w:fill="auto"/>
            <w:vAlign w:val="center"/>
          </w:tcPr>
          <w:p w14:paraId="08F53BF6" w14:textId="77777777" w:rsidR="00D9532A" w:rsidRPr="001550BB" w:rsidRDefault="00D9532A" w:rsidP="00F43BE9">
            <w:pPr>
              <w:pStyle w:val="TAC"/>
            </w:pPr>
          </w:p>
        </w:tc>
        <w:tc>
          <w:tcPr>
            <w:tcW w:w="628" w:type="pct"/>
            <w:vMerge/>
            <w:tcBorders>
              <w:left w:val="single" w:sz="4" w:space="0" w:color="auto"/>
              <w:bottom w:val="single" w:sz="4" w:space="0" w:color="auto"/>
              <w:right w:val="single" w:sz="4" w:space="0" w:color="auto"/>
            </w:tcBorders>
            <w:shd w:val="clear" w:color="auto" w:fill="auto"/>
            <w:vAlign w:val="center"/>
          </w:tcPr>
          <w:p w14:paraId="430A0DA2" w14:textId="77777777" w:rsidR="00D9532A" w:rsidRPr="001550BB" w:rsidRDefault="00D9532A" w:rsidP="00F43BE9">
            <w:pPr>
              <w:pStyle w:val="TAC"/>
            </w:pP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73B9C6D8" w14:textId="77777777" w:rsidR="00D9532A" w:rsidRPr="001550BB" w:rsidRDefault="00D9532A" w:rsidP="00F43BE9">
            <w:pPr>
              <w:pStyle w:val="TAC"/>
            </w:pPr>
            <w:r w:rsidRPr="001550BB">
              <w:t>16QAM</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390E3D76" w14:textId="77777777" w:rsidR="00D9532A" w:rsidRPr="001550BB" w:rsidRDefault="00D9532A" w:rsidP="00F43BE9">
            <w:pPr>
              <w:pStyle w:val="TAC"/>
            </w:pPr>
            <w:r w:rsidRPr="001550BB">
              <w:t>Edge_Full_Right</w:t>
            </w:r>
          </w:p>
        </w:tc>
        <w:tc>
          <w:tcPr>
            <w:tcW w:w="528" w:type="pct"/>
            <w:tcBorders>
              <w:top w:val="single" w:sz="4" w:space="0" w:color="auto"/>
              <w:left w:val="single" w:sz="4" w:space="0" w:color="auto"/>
              <w:bottom w:val="single" w:sz="4" w:space="0" w:color="auto"/>
              <w:right w:val="single" w:sz="4" w:space="0" w:color="auto"/>
            </w:tcBorders>
            <w:shd w:val="clear" w:color="auto" w:fill="auto"/>
          </w:tcPr>
          <w:p w14:paraId="7258AE68" w14:textId="77777777" w:rsidR="00D9532A" w:rsidRPr="001550BB" w:rsidRDefault="00D9532A" w:rsidP="00F43BE9">
            <w:pPr>
              <w:pStyle w:val="TAC"/>
            </w:pPr>
            <w:r w:rsidRPr="001550BB">
              <w:t>CP-OFDM 256QAM</w:t>
            </w:r>
          </w:p>
        </w:tc>
        <w:tc>
          <w:tcPr>
            <w:tcW w:w="724" w:type="pct"/>
            <w:tcBorders>
              <w:top w:val="single" w:sz="4" w:space="0" w:color="auto"/>
              <w:left w:val="single" w:sz="4" w:space="0" w:color="auto"/>
              <w:bottom w:val="single" w:sz="4" w:space="0" w:color="auto"/>
              <w:right w:val="single" w:sz="4" w:space="0" w:color="auto"/>
            </w:tcBorders>
            <w:shd w:val="clear" w:color="auto" w:fill="auto"/>
            <w:vAlign w:val="center"/>
          </w:tcPr>
          <w:p w14:paraId="4F27C41E" w14:textId="77777777" w:rsidR="00D9532A" w:rsidRPr="001550BB" w:rsidRDefault="00D9532A" w:rsidP="00F43BE9">
            <w:pPr>
              <w:pStyle w:val="TAC"/>
            </w:pPr>
            <w:r w:rsidRPr="001550BB">
              <w:t>Edge_Full_Left</w:t>
            </w:r>
          </w:p>
        </w:tc>
        <w:tc>
          <w:tcPr>
            <w:tcW w:w="498" w:type="pct"/>
            <w:tcBorders>
              <w:top w:val="single" w:sz="4" w:space="0" w:color="auto"/>
              <w:left w:val="single" w:sz="4" w:space="0" w:color="auto"/>
              <w:bottom w:val="single" w:sz="4" w:space="0" w:color="auto"/>
              <w:right w:val="single" w:sz="4" w:space="0" w:color="auto"/>
            </w:tcBorders>
          </w:tcPr>
          <w:p w14:paraId="439B81F3" w14:textId="77777777" w:rsidR="00D9532A" w:rsidRPr="001550BB" w:rsidRDefault="00D9532A" w:rsidP="00F43BE9">
            <w:pPr>
              <w:pStyle w:val="TAC"/>
            </w:pPr>
            <w:r w:rsidRPr="001550BB">
              <w:t>B</w:t>
            </w:r>
          </w:p>
        </w:tc>
      </w:tr>
      <w:tr w:rsidR="00D9532A" w:rsidRPr="001550BB" w14:paraId="0464A3FC" w14:textId="77777777" w:rsidTr="00F43BE9">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C450603" w14:textId="77777777" w:rsidR="00D9532A" w:rsidRPr="001550BB" w:rsidRDefault="00D9532A" w:rsidP="00F43BE9">
            <w:pPr>
              <w:pStyle w:val="TAN"/>
              <w:rPr>
                <w:lang w:eastAsia="ja-JP"/>
              </w:rPr>
            </w:pPr>
            <w:r w:rsidRPr="001550BB">
              <w:rPr>
                <w:lang w:eastAsia="ja-JP"/>
              </w:rPr>
              <w:t>NOTE 1:</w:t>
            </w:r>
            <w:r w:rsidRPr="001550BB">
              <w:rPr>
                <w:lang w:eastAsia="ja-JP"/>
              </w:rPr>
              <w:tab/>
              <w:t>The specific configuration of each RB allocation is defined in Table 6.1-1 in TS 38.521-1 [8].</w:t>
            </w:r>
          </w:p>
          <w:p w14:paraId="2F048618" w14:textId="77777777" w:rsidR="00D9532A" w:rsidRPr="001550BB" w:rsidRDefault="00D9532A" w:rsidP="00F43BE9">
            <w:pPr>
              <w:pStyle w:val="TAN"/>
              <w:rPr>
                <w:lang w:eastAsia="ja-JP"/>
              </w:rPr>
            </w:pPr>
            <w:r w:rsidRPr="001550BB">
              <w:rPr>
                <w:lang w:eastAsia="ja-JP"/>
              </w:rPr>
              <w:t>NOTE 2:</w:t>
            </w:r>
            <w:r w:rsidRPr="001550BB">
              <w:rPr>
                <w:lang w:eastAsia="ja-JP"/>
              </w:rPr>
              <w:tab/>
              <w:t>If the UE supports multiple CC combinations in the EN-DC configuration with the same N</w:t>
            </w:r>
            <w:r w:rsidRPr="001550BB">
              <w:rPr>
                <w:vertAlign w:val="subscript"/>
                <w:lang w:eastAsia="ja-JP"/>
              </w:rPr>
              <w:t>RB_agg</w:t>
            </w:r>
            <w:r w:rsidRPr="001550BB">
              <w:rPr>
                <w:lang w:eastAsia="ja-JP"/>
              </w:rPr>
              <w:t>, select the combination to test as follows:</w:t>
            </w:r>
            <w:r w:rsidRPr="001550BB">
              <w:rPr>
                <w:lang w:eastAsia="ja-JP"/>
              </w:rPr>
              <w:br/>
              <w:t>-</w:t>
            </w:r>
            <w:r w:rsidRPr="001550BB">
              <w:rPr>
                <w:lang w:eastAsia="ja-JP"/>
              </w:rPr>
              <w:tab/>
              <w:t>Lowest ENBW: NR component with lowest N</w:t>
            </w:r>
            <w:r w:rsidRPr="001550BB">
              <w:rPr>
                <w:vertAlign w:val="subscript"/>
                <w:lang w:eastAsia="ja-JP"/>
              </w:rPr>
              <w:t>RB</w:t>
            </w:r>
            <w:r w:rsidRPr="001550BB">
              <w:rPr>
                <w:lang w:eastAsia="ja-JP"/>
              </w:rPr>
              <w:t xml:space="preserve"> is tested.</w:t>
            </w:r>
            <w:r w:rsidRPr="001550BB">
              <w:rPr>
                <w:lang w:eastAsia="ja-JP"/>
              </w:rPr>
              <w:br/>
              <w:t>-</w:t>
            </w:r>
            <w:r w:rsidRPr="001550BB">
              <w:rPr>
                <w:lang w:eastAsia="ja-JP"/>
              </w:rPr>
              <w:tab/>
              <w:t>Highest ENBW: NR component with highest N</w:t>
            </w:r>
            <w:r w:rsidRPr="001550BB">
              <w:rPr>
                <w:vertAlign w:val="subscript"/>
                <w:lang w:eastAsia="ja-JP"/>
              </w:rPr>
              <w:t>RB</w:t>
            </w:r>
            <w:r w:rsidRPr="001550BB">
              <w:rPr>
                <w:lang w:eastAsia="ja-JP"/>
              </w:rPr>
              <w:t xml:space="preserve"> is tested.</w:t>
            </w:r>
          </w:p>
          <w:p w14:paraId="5B991ADD" w14:textId="77777777" w:rsidR="00D9532A" w:rsidRPr="001550BB" w:rsidRDefault="00D9532A" w:rsidP="00F43BE9">
            <w:pPr>
              <w:pStyle w:val="TAN"/>
              <w:rPr>
                <w:lang w:eastAsia="ja-JP"/>
              </w:rPr>
            </w:pPr>
            <w:r w:rsidRPr="001550BB">
              <w:rPr>
                <w:lang w:eastAsia="ja-JP"/>
              </w:rPr>
              <w:t>NOTE 3:</w:t>
            </w:r>
            <w:r w:rsidRPr="001550BB">
              <w:rPr>
                <w:lang w:eastAsia="ja-JP"/>
              </w:rPr>
              <w:tab/>
              <w:t>Applicable when E-UTRA cell carrier frequency is lower than NR cell carrier.</w:t>
            </w:r>
          </w:p>
          <w:p w14:paraId="1BA86974" w14:textId="77777777" w:rsidR="00D9532A" w:rsidRPr="001550BB" w:rsidRDefault="00D9532A" w:rsidP="00F43BE9">
            <w:pPr>
              <w:pStyle w:val="TAN"/>
              <w:rPr>
                <w:lang w:eastAsia="ja-JP"/>
              </w:rPr>
            </w:pPr>
            <w:r w:rsidRPr="001550BB">
              <w:rPr>
                <w:lang w:eastAsia="ja-JP"/>
              </w:rPr>
              <w:t>NOTE 4:</w:t>
            </w:r>
            <w:r w:rsidRPr="001550BB">
              <w:rPr>
                <w:lang w:eastAsia="ja-JP"/>
              </w:rPr>
              <w:tab/>
              <w:t>Applicable when NR cell carrier frequency is lower than E-UTRA cell carrier.</w:t>
            </w:r>
          </w:p>
          <w:p w14:paraId="26E24076" w14:textId="77777777" w:rsidR="00D9532A" w:rsidRPr="001550BB" w:rsidRDefault="00D9532A" w:rsidP="00F43BE9">
            <w:pPr>
              <w:pStyle w:val="TAN"/>
              <w:rPr>
                <w:lang w:eastAsia="ja-JP"/>
              </w:rPr>
            </w:pPr>
            <w:r w:rsidRPr="001550BB">
              <w:rPr>
                <w:lang w:eastAsia="ja-JP"/>
              </w:rPr>
              <w:t>NOTE 5:</w:t>
            </w:r>
            <w:r w:rsidRPr="001550BB">
              <w:rPr>
                <w:lang w:eastAsia="ja-JP"/>
              </w:rPr>
              <w:tab/>
              <w:t>Outer_Full defined as the transmission bandwidth configuration N</w:t>
            </w:r>
            <w:r w:rsidRPr="001550BB">
              <w:rPr>
                <w:vertAlign w:val="subscript"/>
                <w:lang w:eastAsia="ja-JP"/>
              </w:rPr>
              <w:t>RB</w:t>
            </w:r>
            <w:r w:rsidRPr="001550BB">
              <w:rPr>
                <w:lang w:eastAsia="ja-JP"/>
              </w:rPr>
              <w:t xml:space="preserve"> per channel bandwidth for the E-UTRA component as indicated in TS 36.521 [10] Table 5.4.2-1. Outer_1RB_Left defined as 1 RB allocated at the left edge of the E-UTRA component. </w:t>
            </w:r>
            <w:r w:rsidRPr="001550BB">
              <w:t xml:space="preserve">Edge_Full_Right is defined as 2 RBs </w:t>
            </w:r>
            <w:r w:rsidRPr="001550BB">
              <w:rPr>
                <w:lang w:eastAsia="ja-JP"/>
              </w:rPr>
              <w:t>allocated at the right edge of the E-UTRA component. Outer_1RB_Right defined as 1 RB allocated at the right edge of the E-UTRA component.</w:t>
            </w:r>
          </w:p>
          <w:p w14:paraId="50CFC6FB" w14:textId="77777777" w:rsidR="00D9532A" w:rsidRPr="001550BB" w:rsidRDefault="00D9532A" w:rsidP="00F43BE9">
            <w:pPr>
              <w:pStyle w:val="TAN"/>
            </w:pPr>
            <w:r w:rsidRPr="001550BB">
              <w:t>NOTE 6:</w:t>
            </w:r>
            <w:r w:rsidRPr="001550BB">
              <w:tab/>
              <w:t>DFT-s-OFDM Pi/2 BPSK test applies only for UEs which supports Pi/2 BPSK in FR1</w:t>
            </w:r>
          </w:p>
          <w:p w14:paraId="4E117C66" w14:textId="09E6FF74" w:rsidR="00D9532A" w:rsidRPr="001550BB" w:rsidRDefault="00D9532A" w:rsidP="00F43BE9">
            <w:pPr>
              <w:pStyle w:val="TAN"/>
            </w:pPr>
            <w:r w:rsidRPr="001550BB">
              <w:t>NOTE 7:</w:t>
            </w:r>
            <w:r w:rsidRPr="001550BB">
              <w:tab/>
              <w:t>Power config as specified in Table</w:t>
            </w:r>
            <w:del w:id="22" w:author="Huawei-Yaping" w:date="2021-07-07T16:10:00Z">
              <w:r w:rsidRPr="001550BB" w:rsidDel="00D33E5C">
                <w:delText xml:space="preserve"> </w:delText>
              </w:r>
            </w:del>
            <w:r w:rsidRPr="001550BB">
              <w:t xml:space="preserve"> 6.5B.2.1.3.4.3-3</w:t>
            </w:r>
            <w:ins w:id="23" w:author="Huawei-Yaping" w:date="2021-07-07T16:20:00Z">
              <w:r w:rsidR="00B8630C">
                <w:t xml:space="preserve"> and </w:t>
              </w:r>
              <w:r w:rsidR="00B8630C" w:rsidRPr="001550BB">
                <w:t>Table 6.2B.2.1.4.3-4</w:t>
              </w:r>
              <w:r w:rsidR="00B8630C">
                <w:t xml:space="preserve"> for PC3 UE</w:t>
              </w:r>
              <w:r w:rsidR="00B8630C" w:rsidRPr="001550BB">
                <w:t xml:space="preserve"> or Table 6.2B.2.1.4.3-5 </w:t>
              </w:r>
              <w:r w:rsidR="00B8630C">
                <w:t xml:space="preserve">and Table </w:t>
              </w:r>
              <w:r w:rsidR="00B8630C" w:rsidRPr="001550BB">
                <w:t>6.2B.2.1.4.3</w:t>
              </w:r>
              <w:r w:rsidR="00B8630C">
                <w:rPr>
                  <w:rFonts w:hint="eastAsia"/>
                  <w:lang w:eastAsia="zh-CN"/>
                </w:rPr>
                <w:t>-</w:t>
              </w:r>
              <w:r w:rsidR="00B8630C">
                <w:t>6 for PC2 UE</w:t>
              </w:r>
            </w:ins>
            <w:del w:id="24" w:author="Huawei-Yaping" w:date="2021-07-07T16:20:00Z">
              <w:r w:rsidRPr="001550BB" w:rsidDel="00B8630C">
                <w:delText xml:space="preserve"> </w:delText>
              </w:r>
              <w:r w:rsidRPr="00B8630C" w:rsidDel="00B8630C">
                <w:delText>(PC3) or Table 6.5B.2.1.3.4.3-4 (PC2)</w:delText>
              </w:r>
            </w:del>
            <w:r w:rsidRPr="00B8630C">
              <w:t>.</w:t>
            </w:r>
          </w:p>
          <w:p w14:paraId="0FDE4081" w14:textId="454250A3" w:rsidR="00D9532A" w:rsidRPr="001550BB" w:rsidRDefault="00D9532A" w:rsidP="00F43BE9">
            <w:pPr>
              <w:pStyle w:val="TAN"/>
            </w:pPr>
            <w:r w:rsidRPr="001550BB">
              <w:t>NOTE 9:</w:t>
            </w:r>
            <w:r w:rsidRPr="001550BB">
              <w:tab/>
              <w:t xml:space="preserve">All test points in this table must also exist in </w:t>
            </w:r>
            <w:del w:id="25" w:author="Huawei-Yaping" w:date="2021-07-07T16:11:00Z">
              <w:r w:rsidRPr="001550BB" w:rsidDel="00D33E5C">
                <w:delText>t</w:delText>
              </w:r>
            </w:del>
            <w:ins w:id="26" w:author="Huawei-Yaping" w:date="2021-07-07T16:11:00Z">
              <w:r w:rsidR="00D33E5C">
                <w:t>T</w:t>
              </w:r>
            </w:ins>
            <w:r w:rsidRPr="001550BB">
              <w:t>able</w:t>
            </w:r>
            <w:del w:id="27" w:author="Huawei-Yaping" w:date="2021-07-07T16:11:00Z">
              <w:r w:rsidRPr="001550BB" w:rsidDel="00D33E5C">
                <w:delText xml:space="preserve"> </w:delText>
              </w:r>
            </w:del>
            <w:r w:rsidRPr="001550BB">
              <w:t xml:space="preserve"> 6.2B.2.1.4.1-1 (MPR).</w:t>
            </w:r>
          </w:p>
          <w:p w14:paraId="5C5D5A78" w14:textId="77777777" w:rsidR="00D9532A" w:rsidRPr="001550BB" w:rsidRDefault="00D9532A" w:rsidP="00F43BE9">
            <w:pPr>
              <w:pStyle w:val="TAN"/>
              <w:rPr>
                <w:lang w:eastAsia="ja-JP"/>
              </w:rPr>
            </w:pPr>
            <w:r w:rsidRPr="001550BB">
              <w:t>NOTE 10:</w:t>
            </w:r>
            <w:r w:rsidRPr="001550BB">
              <w:tab/>
              <w:t>Test IDs with simultaneous E-UTRA and NR UL transmission only apply for UEs indicating dualPA-Architecture.</w:t>
            </w:r>
          </w:p>
        </w:tc>
      </w:tr>
    </w:tbl>
    <w:p w14:paraId="23F3ADBA" w14:textId="77777777" w:rsidR="00D9532A" w:rsidRPr="001550BB" w:rsidRDefault="00D9532A" w:rsidP="00D9532A"/>
    <w:p w14:paraId="565C6E5E" w14:textId="77777777" w:rsidR="00D9532A" w:rsidRPr="001550BB" w:rsidRDefault="00D9532A" w:rsidP="00D9532A">
      <w:pPr>
        <w:pStyle w:val="B10"/>
      </w:pPr>
      <w:r w:rsidRPr="001550BB">
        <w:t>1.</w:t>
      </w:r>
      <w:r w:rsidRPr="001550BB">
        <w:tab/>
        <w:t>Connect the SS to the UE antenna connectors as shown in [6] TS 38.508-1 A.3.1.2.1 for SS diagram and A.3.2.1 for UE diagram.</w:t>
      </w:r>
    </w:p>
    <w:p w14:paraId="3302F606" w14:textId="77777777" w:rsidR="00D9532A" w:rsidRPr="001550BB" w:rsidRDefault="00D9532A" w:rsidP="00D9532A">
      <w:pPr>
        <w:pStyle w:val="B10"/>
      </w:pPr>
      <w:r w:rsidRPr="001550BB">
        <w:t>2.</w:t>
      </w:r>
      <w:r w:rsidRPr="001550BB">
        <w:tab/>
        <w:t>The parameter settings for the E-UTRA cell are set up according to TS 36.508 [11] clause 4.4.3, and the parameter settings for the NR cell are set up according to TS 38.508-1 [6] clause 4.4.3.</w:t>
      </w:r>
    </w:p>
    <w:p w14:paraId="13A510E9" w14:textId="77777777" w:rsidR="00D9532A" w:rsidRPr="001550BB" w:rsidRDefault="00D9532A" w:rsidP="00D9532A">
      <w:pPr>
        <w:pStyle w:val="B10"/>
      </w:pPr>
      <w:r w:rsidRPr="001550BB">
        <w:t>3.</w:t>
      </w:r>
      <w:r w:rsidRPr="001550BB">
        <w:tab/>
        <w:t>Downlink signals are initially set up according to TS 36.521-1 [10] Annex C.0 and TS 38.521-1 [8] Annex C.0 for E-UTRA CG and NR CG respectively, and uplink signals according to TS 36.521-1 [10] Annex H and TS 38.521-1 [8] Annex G for E-UTRA CG and NR CG respectively.</w:t>
      </w:r>
    </w:p>
    <w:p w14:paraId="3E866E1F" w14:textId="77777777" w:rsidR="00D9532A" w:rsidRPr="001550BB" w:rsidRDefault="00D9532A" w:rsidP="00D9532A">
      <w:pPr>
        <w:pStyle w:val="B10"/>
      </w:pPr>
      <w:r w:rsidRPr="001550BB">
        <w:t>4.</w:t>
      </w:r>
      <w:r w:rsidRPr="001550BB">
        <w:tab/>
        <w:t>The UL Reference Measurement channels are TS 36.521-1 [10] Annex A.2 and TS 38.521-1 [8] Annex A.2 for E-UTRA CG and NR CG respectively.</w:t>
      </w:r>
    </w:p>
    <w:p w14:paraId="463B6CEF" w14:textId="77777777" w:rsidR="00D9532A" w:rsidRPr="001550BB" w:rsidRDefault="00D9532A" w:rsidP="00D9532A">
      <w:pPr>
        <w:pStyle w:val="B10"/>
      </w:pPr>
      <w:r w:rsidRPr="001550BB">
        <w:t>5.</w:t>
      </w:r>
      <w:r w:rsidRPr="001550BB">
        <w:tab/>
        <w:t>Propagation conditions are set according to TS 36.521-1 [10] Annex B.0 and TS 38.521-1 [8] Annex B.0 for E-UTRA CG and NR CG respectively.</w:t>
      </w:r>
    </w:p>
    <w:p w14:paraId="70CEE636" w14:textId="77777777" w:rsidR="00D9532A" w:rsidRDefault="00D9532A" w:rsidP="00D9532A">
      <w:pPr>
        <w:pStyle w:val="B10"/>
        <w:rPr>
          <w:ins w:id="28" w:author="Huawei-Yaping" w:date="2021-07-07T16:12:00Z"/>
        </w:rPr>
      </w:pPr>
      <w:r w:rsidRPr="001550BB">
        <w:t>6.</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 xml:space="preserve">SCG, </w:t>
      </w:r>
      <w:r w:rsidRPr="001550BB">
        <w:t xml:space="preserve">Connected without release </w:t>
      </w:r>
      <w:r w:rsidRPr="001550BB">
        <w:rPr>
          <w:i/>
        </w:rPr>
        <w:t>On</w:t>
      </w:r>
      <w:r w:rsidRPr="001550BB">
        <w:t xml:space="preserve"> according to TS 38.508-1 [6] clause 4.5. Message contents are defined in clause 6.2B.1.1.4.3.</w:t>
      </w:r>
    </w:p>
    <w:p w14:paraId="5F046344" w14:textId="120F2879" w:rsidR="00B8630C" w:rsidRPr="00B8630C" w:rsidRDefault="00B8630C" w:rsidP="00B8630C">
      <w:pPr>
        <w:pStyle w:val="B10"/>
      </w:pPr>
      <w:ins w:id="29" w:author="Huawei-Yaping" w:date="2021-07-07T16:12:00Z">
        <w:r>
          <w:t>7</w:t>
        </w:r>
        <w:r w:rsidRPr="001550BB">
          <w:t>.</w:t>
        </w:r>
        <w:r w:rsidRPr="001550BB">
          <w:tab/>
        </w:r>
        <w:bookmarkStart w:id="30" w:name="OLE_LINK140"/>
        <w:bookmarkStart w:id="31" w:name="OLE_LINK141"/>
        <w:r w:rsidRPr="001550BB">
          <w:t>For the case of testing overlapping E-UTRA and NR UL transmission scenario when both bands are TDD, ensure E-UTRA UL transmission overlaps with NR UL transmission in time by giving SCG a delay of 3 E-UTRA subframes, or by giving MCG a delay of 2 subframes.</w:t>
        </w:r>
      </w:ins>
      <w:bookmarkEnd w:id="30"/>
      <w:bookmarkEnd w:id="31"/>
    </w:p>
    <w:p w14:paraId="4C629A35" w14:textId="77777777" w:rsidR="00D9532A" w:rsidRPr="001550BB" w:rsidRDefault="00D9532A" w:rsidP="00D9532A">
      <w:pPr>
        <w:pStyle w:val="H6"/>
      </w:pPr>
      <w:r w:rsidRPr="001550BB">
        <w:lastRenderedPageBreak/>
        <w:t>6.5B.2.1.3.4.2</w:t>
      </w:r>
      <w:r w:rsidRPr="001550BB">
        <w:tab/>
        <w:t>Test procedure</w:t>
      </w:r>
    </w:p>
    <w:p w14:paraId="7DC2AF01" w14:textId="77777777" w:rsidR="00D9532A" w:rsidRPr="001550BB" w:rsidRDefault="00D9532A" w:rsidP="00D9532A">
      <w:pPr>
        <w:pStyle w:val="B10"/>
      </w:pPr>
      <w:bookmarkStart w:id="32" w:name="_Hlk509845205"/>
      <w:r w:rsidRPr="001550BB">
        <w:t>1.</w:t>
      </w:r>
      <w:r w:rsidRPr="001550BB">
        <w:tab/>
        <w:t xml:space="preserve">SS sends uplink scheduling information for each UL HARQ process via PDCCH DCI format 0 and DCI format </w:t>
      </w:r>
      <w:del w:id="33" w:author="Huawei-Yaping" w:date="2021-07-07T16:12:00Z">
        <w:r w:rsidRPr="001550BB" w:rsidDel="00B8630C">
          <w:delText>[</w:delText>
        </w:r>
      </w:del>
      <w:r w:rsidRPr="001550BB">
        <w:t>0_1</w:t>
      </w:r>
      <w:del w:id="34" w:author="Huawei-Yaping" w:date="2021-07-07T16:12:00Z">
        <w:r w:rsidRPr="001550BB" w:rsidDel="00B8630C">
          <w:delText>]</w:delText>
        </w:r>
      </w:del>
      <w:r w:rsidRPr="001550BB">
        <w:t xml:space="preserve"> for C_RNTI to schedule the UL RMC according to Table 6.5B.2.1.3.4.1-1 on both EN-DC component carriers. Since the UL has no payload and no loopback data to send the UE sends uplink MAC padding bits on the UL RMC.</w:t>
      </w:r>
    </w:p>
    <w:p w14:paraId="30C0ABB5" w14:textId="77777777" w:rsidR="00D9532A" w:rsidRDefault="00D9532A" w:rsidP="00D9532A">
      <w:pPr>
        <w:pStyle w:val="B10"/>
        <w:rPr>
          <w:ins w:id="35" w:author="Huawei-Yaping" w:date="2021-07-07T16:25:00Z"/>
        </w:rPr>
      </w:pPr>
      <w:r w:rsidRPr="001550BB">
        <w:t>2.</w:t>
      </w:r>
      <w:r w:rsidRPr="001550BB">
        <w:tab/>
        <w:t>Send continuously uplink power control "up" commands to the UE for NR and E-UTRA carrier until the UE transmits at its</w:t>
      </w:r>
      <w:r w:rsidRPr="001550BB">
        <w:rPr>
          <w:rFonts w:eastAsia="Batang"/>
        </w:rPr>
        <w:t xml:space="preserve"> </w:t>
      </w:r>
      <w:r w:rsidRPr="001550BB">
        <w:t>P</w:t>
      </w:r>
      <w:r w:rsidRPr="001550BB">
        <w:rPr>
          <w:vertAlign w:val="subscript"/>
        </w:rPr>
        <w:t xml:space="preserve">UMAX </w:t>
      </w:r>
      <w:r w:rsidRPr="001550BB">
        <w:t>level; allow at least 200ms for the UE to reach P</w:t>
      </w:r>
      <w:r w:rsidRPr="001550BB">
        <w:rPr>
          <w:vertAlign w:val="subscript"/>
        </w:rPr>
        <w:t xml:space="preserve">UMAX </w:t>
      </w:r>
      <w:r w:rsidRPr="001550BB">
        <w:t>level.</w:t>
      </w:r>
    </w:p>
    <w:p w14:paraId="25BB500C" w14:textId="240F6BF3" w:rsidR="007A572F" w:rsidRPr="001550BB" w:rsidRDefault="007A572F" w:rsidP="00D9532A">
      <w:pPr>
        <w:pStyle w:val="B10"/>
      </w:pPr>
      <w:ins w:id="36" w:author="Huawei-Yaping" w:date="2021-07-07T16:26:00Z">
        <w:r>
          <w:t>3.</w:t>
        </w:r>
        <w:r w:rsidR="002F0733" w:rsidRPr="001550BB">
          <w:tab/>
        </w:r>
        <w:r w:rsidR="002F0733" w:rsidRPr="007E23A1">
          <w:t xml:space="preserve">Measure the mean power of the UE in the channel bandwidth of the radio access mode according to the test configuration, which shall meet the requirements </w:t>
        </w:r>
        <w:r w:rsidR="002F0733">
          <w:t xml:space="preserve">in </w:t>
        </w:r>
        <w:bookmarkStart w:id="37" w:name="OLE_LINK39"/>
        <w:r w:rsidR="002F0733">
          <w:t>clause 6.2B.2.</w:t>
        </w:r>
      </w:ins>
      <w:ins w:id="38" w:author="Huawei-Yaping" w:date="2021-07-07T16:27:00Z">
        <w:r w:rsidR="002F0733">
          <w:t>1</w:t>
        </w:r>
      </w:ins>
      <w:ins w:id="39" w:author="Huawei-Yaping" w:date="2021-07-07T16:26:00Z">
        <w:r w:rsidR="002F0733">
          <w:t>.5</w:t>
        </w:r>
        <w:bookmarkEnd w:id="37"/>
        <w:r w:rsidR="002F0733" w:rsidRPr="007E23A1">
          <w:t xml:space="preserve"> as appropriate. The period of the measurement shall be at least the continuous duration of 1ms over consecutive active uplink slots. For TDD, only slots consisting of only UL symbols are under test.</w:t>
        </w:r>
      </w:ins>
    </w:p>
    <w:p w14:paraId="6A87F96C" w14:textId="6219178C" w:rsidR="00D9532A" w:rsidRPr="001550BB" w:rsidRDefault="00D9532A" w:rsidP="00D9532A">
      <w:pPr>
        <w:pStyle w:val="B10"/>
      </w:pPr>
      <w:del w:id="40" w:author="Huawei-Yaping" w:date="2021-07-07T16:26:00Z">
        <w:r w:rsidRPr="001550BB" w:rsidDel="007A572F">
          <w:delText>3</w:delText>
        </w:r>
      </w:del>
      <w:ins w:id="41" w:author="Huawei-Yaping" w:date="2021-07-07T16:26:00Z">
        <w:r w:rsidR="007A572F">
          <w:t>4</w:t>
        </w:r>
      </w:ins>
      <w:r w:rsidRPr="001550BB">
        <w:t>.</w:t>
      </w:r>
      <w:r w:rsidRPr="001550BB">
        <w:tab/>
        <w:t>Measure the filtered mean power of the transmitted signal centred on the aggregated sub-block ENBW with a measurement filter of bandwidth according to Table 6.5B.2.1.3</w:t>
      </w:r>
      <w:ins w:id="42" w:author="Huawei-Yaping" w:date="2021-07-07T16:14:00Z">
        <w:r w:rsidR="00B8630C">
          <w:t>.3</w:t>
        </w:r>
      </w:ins>
      <w:r w:rsidRPr="001550BB">
        <w:t>-1. The period of the measurement shall be at least the continuous duration of 1ms over consecutive active uplink slots For TDD, only slots consisting of only UL symbols are under test.</w:t>
      </w:r>
    </w:p>
    <w:p w14:paraId="7D7886B0" w14:textId="4112DCB1" w:rsidR="00D9532A" w:rsidRPr="001550BB" w:rsidRDefault="00D9532A" w:rsidP="00D9532A">
      <w:pPr>
        <w:pStyle w:val="B10"/>
      </w:pPr>
      <w:del w:id="43" w:author="Huawei-Yaping" w:date="2021-07-07T16:26:00Z">
        <w:r w:rsidRPr="001550BB" w:rsidDel="007A572F">
          <w:delText>4</w:delText>
        </w:r>
      </w:del>
      <w:ins w:id="44" w:author="Huawei-Yaping" w:date="2021-07-07T16:26:00Z">
        <w:r w:rsidR="007A572F">
          <w:t>5</w:t>
        </w:r>
      </w:ins>
      <w:r w:rsidRPr="001550BB">
        <w:t>.</w:t>
      </w:r>
      <w:r w:rsidRPr="001550BB">
        <w:tab/>
        <w:t>Measure the filtered mean power of the first adjacent channel on both lower and upper side of the assigned NR + E-UTRA channel, respectively with a frequency offset and measurement filter of bandwidth according to Table 6.5B.2.1.3</w:t>
      </w:r>
      <w:ins w:id="45" w:author="Huawei-Yaping" w:date="2021-07-07T16:14:00Z">
        <w:r w:rsidR="00B8630C">
          <w:t>.3</w:t>
        </w:r>
      </w:ins>
      <w:r w:rsidRPr="001550BB">
        <w:t>-1.</w:t>
      </w:r>
    </w:p>
    <w:p w14:paraId="13D401B4" w14:textId="682D6DCB" w:rsidR="00D9532A" w:rsidRPr="001550BB" w:rsidRDefault="00D9532A" w:rsidP="00D9532A">
      <w:pPr>
        <w:pStyle w:val="B10"/>
      </w:pPr>
      <w:del w:id="46" w:author="Huawei-Yaping" w:date="2021-07-07T16:26:00Z">
        <w:r w:rsidRPr="001550BB" w:rsidDel="007A572F">
          <w:delText>5</w:delText>
        </w:r>
      </w:del>
      <w:ins w:id="47" w:author="Huawei-Yaping" w:date="2021-07-07T16:26:00Z">
        <w:r w:rsidR="007A572F">
          <w:t>6</w:t>
        </w:r>
      </w:ins>
      <w:r w:rsidRPr="001550BB">
        <w:t>.</w:t>
      </w:r>
      <w:r w:rsidRPr="001550BB">
        <w:tab/>
        <w:t>Calculate the ratios of the power between the values measured in step 3 over step 4 for lower and upper side respectively.</w:t>
      </w:r>
    </w:p>
    <w:p w14:paraId="4752224B" w14:textId="77777777" w:rsidR="00D9532A" w:rsidRPr="001550BB" w:rsidRDefault="00D9532A" w:rsidP="00D9532A">
      <w:pPr>
        <w:pStyle w:val="NO"/>
      </w:pPr>
      <w:r w:rsidRPr="001550BB">
        <w:t>NOTE 1:</w:t>
      </w:r>
      <w:r w:rsidRPr="001550BB">
        <w:tab/>
        <w:t xml:space="preserve">When switching to DFT-s-OFDM waveform, as specified in the test configuration table 6.5B.2.1.1.4.1-1, send an NR RRCReconfiguration message according to TS 38.508-1 [6] clause 4.6.3 Table 4.6.3-118 PUSCH-Config with TRANSFORM_PRECODER_ENABLED condition. </w:t>
      </w:r>
    </w:p>
    <w:p w14:paraId="34FA7129" w14:textId="77777777" w:rsidR="00D9532A" w:rsidRPr="001550BB" w:rsidRDefault="00D9532A" w:rsidP="00D9532A">
      <w:pPr>
        <w:pStyle w:val="H6"/>
      </w:pPr>
      <w:r w:rsidRPr="001550BB">
        <w:t>6.5B.2.1.3.4.3</w:t>
      </w:r>
      <w:bookmarkEnd w:id="32"/>
      <w:r w:rsidRPr="001550BB">
        <w:tab/>
        <w:t>Message contents</w:t>
      </w:r>
    </w:p>
    <w:p w14:paraId="06D40A8A" w14:textId="77777777" w:rsidR="00D9532A" w:rsidRPr="001550BB" w:rsidRDefault="00D9532A" w:rsidP="00D9532A">
      <w:r w:rsidRPr="001550BB">
        <w:t>Message contents are according to TS 38.508-1 [5] clause 4.6.1 with the following exceptions:</w:t>
      </w:r>
    </w:p>
    <w:p w14:paraId="0FA4FF0B" w14:textId="77777777" w:rsidR="00D9532A" w:rsidRPr="001550BB" w:rsidRDefault="00D9532A" w:rsidP="00D9532A">
      <w:pPr>
        <w:pStyle w:val="TH"/>
      </w:pPr>
      <w:r w:rsidRPr="001550BB">
        <w:t>Table 6.5B.2.1.3.4.3-1: AdditionalSpectrumEmission for MCG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9532A" w:rsidRPr="001550BB" w14:paraId="68AB5307" w14:textId="77777777" w:rsidTr="00F43BE9">
        <w:tc>
          <w:tcPr>
            <w:tcW w:w="9609" w:type="dxa"/>
            <w:gridSpan w:val="4"/>
            <w:tcBorders>
              <w:top w:val="single" w:sz="4" w:space="0" w:color="auto"/>
              <w:left w:val="single" w:sz="4" w:space="0" w:color="auto"/>
              <w:bottom w:val="single" w:sz="4" w:space="0" w:color="auto"/>
              <w:right w:val="single" w:sz="4" w:space="0" w:color="auto"/>
            </w:tcBorders>
            <w:hideMark/>
          </w:tcPr>
          <w:p w14:paraId="47D8F13C" w14:textId="77777777" w:rsidR="00D9532A" w:rsidRPr="001550BB" w:rsidRDefault="00D9532A" w:rsidP="00F43BE9">
            <w:pPr>
              <w:pStyle w:val="TAL"/>
            </w:pPr>
            <w:r w:rsidRPr="001550BB">
              <w:t>Derivation Path: 36.508 [11] clause 4.6.3, Table 4.4.3.3-1</w:t>
            </w:r>
          </w:p>
        </w:tc>
      </w:tr>
      <w:tr w:rsidR="00D9532A" w:rsidRPr="001550BB" w14:paraId="75DA68E4" w14:textId="77777777" w:rsidTr="00F43B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D1148" w14:textId="77777777" w:rsidR="00D9532A" w:rsidRPr="001550BB" w:rsidRDefault="00D9532A" w:rsidP="00F43BE9">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CB38D" w14:textId="77777777" w:rsidR="00D9532A" w:rsidRPr="001550BB" w:rsidRDefault="00D9532A" w:rsidP="00F43BE9">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B22" w14:textId="77777777" w:rsidR="00D9532A" w:rsidRPr="001550BB" w:rsidRDefault="00D9532A" w:rsidP="00F43BE9">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9590F" w14:textId="77777777" w:rsidR="00D9532A" w:rsidRPr="001550BB" w:rsidRDefault="00D9532A" w:rsidP="00F43BE9">
            <w:pPr>
              <w:pStyle w:val="TAH"/>
            </w:pPr>
            <w:r w:rsidRPr="001550BB">
              <w:t>Condition</w:t>
            </w:r>
          </w:p>
        </w:tc>
      </w:tr>
      <w:tr w:rsidR="00D9532A" w:rsidRPr="001550BB" w14:paraId="4BB436A7" w14:textId="77777777" w:rsidTr="00F43B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6E7DD" w14:textId="77777777" w:rsidR="00D9532A" w:rsidRPr="001550BB" w:rsidRDefault="00D9532A" w:rsidP="00F43BE9">
            <w:pPr>
              <w:pStyle w:val="TAL"/>
            </w:pPr>
            <w:r w:rsidRPr="001550BB">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9FEFF" w14:textId="77777777" w:rsidR="00D9532A" w:rsidRPr="001550BB" w:rsidRDefault="00D9532A" w:rsidP="00F43BE9">
            <w:pPr>
              <w:pStyle w:val="TAL"/>
            </w:pPr>
            <w:r w:rsidRPr="001550BB">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86430" w14:textId="77777777" w:rsidR="00D9532A" w:rsidRPr="001550BB" w:rsidRDefault="00D9532A" w:rsidP="00F43B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86054" w14:textId="77777777" w:rsidR="00D9532A" w:rsidRPr="001550BB" w:rsidRDefault="00D9532A" w:rsidP="00F43BE9">
            <w:pPr>
              <w:pStyle w:val="TAL"/>
            </w:pPr>
          </w:p>
        </w:tc>
      </w:tr>
    </w:tbl>
    <w:p w14:paraId="5BA19116" w14:textId="77777777" w:rsidR="00D9532A" w:rsidRPr="001550BB" w:rsidRDefault="00D9532A" w:rsidP="00D9532A"/>
    <w:p w14:paraId="6047F2D3" w14:textId="77777777" w:rsidR="00D9532A" w:rsidRPr="001550BB" w:rsidRDefault="00D9532A" w:rsidP="00D9532A">
      <w:pPr>
        <w:pStyle w:val="TH"/>
      </w:pPr>
      <w:r w:rsidRPr="001550BB">
        <w:t>Table 6.5B.2.1.3.4.3-2: AdditionalSpectrumEmission for SCG</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9532A" w:rsidRPr="001550BB" w14:paraId="5A3DF66D" w14:textId="77777777" w:rsidTr="00F43BE9">
        <w:tc>
          <w:tcPr>
            <w:tcW w:w="9609" w:type="dxa"/>
            <w:gridSpan w:val="4"/>
            <w:tcBorders>
              <w:top w:val="single" w:sz="4" w:space="0" w:color="auto"/>
              <w:left w:val="single" w:sz="4" w:space="0" w:color="auto"/>
              <w:bottom w:val="single" w:sz="4" w:space="0" w:color="auto"/>
              <w:right w:val="single" w:sz="4" w:space="0" w:color="auto"/>
            </w:tcBorders>
            <w:hideMark/>
          </w:tcPr>
          <w:p w14:paraId="433B6FD4" w14:textId="77777777" w:rsidR="00D9532A" w:rsidRPr="001550BB" w:rsidRDefault="00D9532A" w:rsidP="00F43BE9">
            <w:pPr>
              <w:pStyle w:val="TAL"/>
            </w:pPr>
            <w:r w:rsidRPr="001550BB">
              <w:t>Derivation Path: 38.508-1 [5] clause 4.6.3, Table 4.6.3-1</w:t>
            </w:r>
          </w:p>
        </w:tc>
      </w:tr>
      <w:tr w:rsidR="00D9532A" w:rsidRPr="001550BB" w14:paraId="248C81EB" w14:textId="77777777" w:rsidTr="00F43B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38858" w14:textId="77777777" w:rsidR="00D9532A" w:rsidRPr="001550BB" w:rsidRDefault="00D9532A" w:rsidP="00F43BE9">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5C27" w14:textId="77777777" w:rsidR="00D9532A" w:rsidRPr="001550BB" w:rsidRDefault="00D9532A" w:rsidP="00F43BE9">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6293F" w14:textId="77777777" w:rsidR="00D9532A" w:rsidRPr="001550BB" w:rsidRDefault="00D9532A" w:rsidP="00F43BE9">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93112" w14:textId="77777777" w:rsidR="00D9532A" w:rsidRPr="001550BB" w:rsidRDefault="00D9532A" w:rsidP="00F43BE9">
            <w:pPr>
              <w:pStyle w:val="TAH"/>
            </w:pPr>
            <w:r w:rsidRPr="001550BB">
              <w:t>Condition</w:t>
            </w:r>
          </w:p>
        </w:tc>
      </w:tr>
      <w:tr w:rsidR="00D9532A" w:rsidRPr="001550BB" w14:paraId="25F75431" w14:textId="77777777" w:rsidTr="00F43B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0C9F2" w14:textId="77777777" w:rsidR="00D9532A" w:rsidRPr="001550BB" w:rsidRDefault="00D9532A" w:rsidP="00F43BE9">
            <w:pPr>
              <w:pStyle w:val="TAL"/>
            </w:pPr>
            <w:r w:rsidRPr="001550BB">
              <w:t xml:space="preserve">  AdditionalSpectrumEmission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01DE2" w14:textId="77777777" w:rsidR="00D9532A" w:rsidRPr="001550BB" w:rsidRDefault="00D9532A" w:rsidP="00F43BE9">
            <w:pPr>
              <w:pStyle w:val="TAL"/>
            </w:pPr>
            <w:r w:rsidRPr="001550BB">
              <w:t xml:space="preserve"> 0 (NS_01)</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4031" w14:textId="77777777" w:rsidR="00D9532A" w:rsidRPr="001550BB" w:rsidRDefault="00D9532A" w:rsidP="00F43BE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67084" w14:textId="77777777" w:rsidR="00D9532A" w:rsidRPr="001550BB" w:rsidRDefault="00D9532A" w:rsidP="00F43BE9">
            <w:pPr>
              <w:pStyle w:val="TAL"/>
            </w:pPr>
          </w:p>
        </w:tc>
      </w:tr>
    </w:tbl>
    <w:p w14:paraId="1C65A648" w14:textId="77777777" w:rsidR="00D9532A" w:rsidRPr="001550BB" w:rsidRDefault="00D9532A" w:rsidP="00D9532A"/>
    <w:p w14:paraId="02A8E0C4" w14:textId="77777777" w:rsidR="00D9532A" w:rsidRPr="001550BB" w:rsidRDefault="00D9532A" w:rsidP="00D9532A">
      <w:pPr>
        <w:pStyle w:val="TH"/>
      </w:pPr>
      <w:r w:rsidRPr="001550BB">
        <w:t>Table 6.5B.2.1.3.4.3-3: PhysicalCellGroupConfig for PC3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D9532A" w:rsidRPr="001550BB" w14:paraId="1C21AE3E" w14:textId="77777777" w:rsidTr="00F43BE9">
        <w:tc>
          <w:tcPr>
            <w:tcW w:w="9747" w:type="dxa"/>
            <w:gridSpan w:val="4"/>
          </w:tcPr>
          <w:p w14:paraId="23C3730E" w14:textId="77777777" w:rsidR="00D9532A" w:rsidRPr="001550BB" w:rsidRDefault="00D9532A" w:rsidP="00F43BE9">
            <w:pPr>
              <w:pStyle w:val="TAL"/>
            </w:pPr>
            <w:r w:rsidRPr="001550BB">
              <w:t>Derivation Path: TS 38.508-1 [6], Table 4.6.3-106</w:t>
            </w:r>
          </w:p>
        </w:tc>
      </w:tr>
      <w:tr w:rsidR="00D9532A" w:rsidRPr="001550BB" w14:paraId="0DC9822A" w14:textId="77777777" w:rsidTr="00F43BE9">
        <w:tc>
          <w:tcPr>
            <w:tcW w:w="4077" w:type="dxa"/>
            <w:tcBorders>
              <w:bottom w:val="single" w:sz="4" w:space="0" w:color="auto"/>
            </w:tcBorders>
          </w:tcPr>
          <w:p w14:paraId="532635F2" w14:textId="77777777" w:rsidR="00D9532A" w:rsidRPr="001550BB" w:rsidRDefault="00D9532A" w:rsidP="00F43BE9">
            <w:pPr>
              <w:pStyle w:val="TAH"/>
            </w:pPr>
            <w:r w:rsidRPr="001550BB">
              <w:t>Information Element</w:t>
            </w:r>
          </w:p>
        </w:tc>
        <w:tc>
          <w:tcPr>
            <w:tcW w:w="1701" w:type="dxa"/>
          </w:tcPr>
          <w:p w14:paraId="7BF0724E" w14:textId="77777777" w:rsidR="00D9532A" w:rsidRPr="001550BB" w:rsidRDefault="00D9532A" w:rsidP="00F43BE9">
            <w:pPr>
              <w:pStyle w:val="TAH"/>
            </w:pPr>
            <w:r w:rsidRPr="001550BB">
              <w:t>Value/remark</w:t>
            </w:r>
          </w:p>
        </w:tc>
        <w:tc>
          <w:tcPr>
            <w:tcW w:w="2724" w:type="dxa"/>
          </w:tcPr>
          <w:p w14:paraId="525E2208" w14:textId="77777777" w:rsidR="00D9532A" w:rsidRPr="001550BB" w:rsidRDefault="00D9532A" w:rsidP="00F43BE9">
            <w:pPr>
              <w:pStyle w:val="TAH"/>
            </w:pPr>
            <w:r w:rsidRPr="001550BB">
              <w:t>Comment</w:t>
            </w:r>
          </w:p>
        </w:tc>
        <w:tc>
          <w:tcPr>
            <w:tcW w:w="1245" w:type="dxa"/>
          </w:tcPr>
          <w:p w14:paraId="004C64F4" w14:textId="77777777" w:rsidR="00D9532A" w:rsidRPr="001550BB" w:rsidRDefault="00D9532A" w:rsidP="00F43BE9">
            <w:pPr>
              <w:pStyle w:val="TAH"/>
            </w:pPr>
            <w:r w:rsidRPr="001550BB">
              <w:t>Condition</w:t>
            </w:r>
          </w:p>
        </w:tc>
      </w:tr>
      <w:tr w:rsidR="00D9532A" w:rsidRPr="001550BB" w14:paraId="2A77080A" w14:textId="77777777" w:rsidTr="00F43BE9">
        <w:tc>
          <w:tcPr>
            <w:tcW w:w="4077" w:type="dxa"/>
            <w:tcBorders>
              <w:top w:val="single" w:sz="4" w:space="0" w:color="auto"/>
              <w:left w:val="single" w:sz="4" w:space="0" w:color="auto"/>
              <w:bottom w:val="nil"/>
              <w:right w:val="single" w:sz="4" w:space="0" w:color="auto"/>
            </w:tcBorders>
          </w:tcPr>
          <w:p w14:paraId="06934E78" w14:textId="77777777" w:rsidR="00D9532A" w:rsidRPr="001550BB" w:rsidRDefault="00D9532A" w:rsidP="00F43BE9">
            <w:pPr>
              <w:pStyle w:val="TAL"/>
            </w:pPr>
            <w:r w:rsidRPr="001550BB">
              <w:t>p-NR-FR1</w:t>
            </w:r>
          </w:p>
        </w:tc>
        <w:tc>
          <w:tcPr>
            <w:tcW w:w="1701" w:type="dxa"/>
            <w:tcBorders>
              <w:left w:val="single" w:sz="4" w:space="0" w:color="auto"/>
            </w:tcBorders>
          </w:tcPr>
          <w:p w14:paraId="5C35FED5" w14:textId="77777777" w:rsidR="00D9532A" w:rsidRPr="001550BB" w:rsidRDefault="00D9532A" w:rsidP="00F43BE9">
            <w:pPr>
              <w:pStyle w:val="TAL"/>
            </w:pPr>
            <w:r w:rsidRPr="001550BB">
              <w:t>23</w:t>
            </w:r>
          </w:p>
        </w:tc>
        <w:tc>
          <w:tcPr>
            <w:tcW w:w="2724" w:type="dxa"/>
          </w:tcPr>
          <w:p w14:paraId="1E7E07FB" w14:textId="77777777" w:rsidR="00D9532A" w:rsidRPr="001550BB" w:rsidRDefault="00D9532A" w:rsidP="00F43BE9">
            <w:pPr>
              <w:pStyle w:val="TAL"/>
            </w:pPr>
            <w:r w:rsidRPr="001550BB">
              <w:t>Power config A (NOTE 1)</w:t>
            </w:r>
          </w:p>
        </w:tc>
        <w:tc>
          <w:tcPr>
            <w:tcW w:w="1245" w:type="dxa"/>
          </w:tcPr>
          <w:p w14:paraId="6404E2A0" w14:textId="77777777" w:rsidR="00D9532A" w:rsidRPr="001550BB" w:rsidRDefault="00D9532A" w:rsidP="00F43BE9">
            <w:pPr>
              <w:pStyle w:val="TAL"/>
            </w:pPr>
          </w:p>
        </w:tc>
      </w:tr>
      <w:tr w:rsidR="00D9532A" w:rsidRPr="001550BB" w14:paraId="641C9A1D" w14:textId="77777777" w:rsidTr="00F43BE9">
        <w:tc>
          <w:tcPr>
            <w:tcW w:w="4077" w:type="dxa"/>
            <w:tcBorders>
              <w:top w:val="nil"/>
              <w:left w:val="single" w:sz="4" w:space="0" w:color="auto"/>
              <w:bottom w:val="single" w:sz="4" w:space="0" w:color="auto"/>
              <w:right w:val="single" w:sz="4" w:space="0" w:color="auto"/>
            </w:tcBorders>
          </w:tcPr>
          <w:p w14:paraId="337C4166" w14:textId="77777777" w:rsidR="00D9532A" w:rsidRPr="001550BB" w:rsidRDefault="00D9532A" w:rsidP="00F43BE9">
            <w:pPr>
              <w:pStyle w:val="TAL"/>
            </w:pPr>
          </w:p>
        </w:tc>
        <w:tc>
          <w:tcPr>
            <w:tcW w:w="1701" w:type="dxa"/>
            <w:tcBorders>
              <w:left w:val="single" w:sz="4" w:space="0" w:color="auto"/>
            </w:tcBorders>
          </w:tcPr>
          <w:p w14:paraId="40E5B0C2" w14:textId="77777777" w:rsidR="00D9532A" w:rsidRPr="001550BB" w:rsidRDefault="00D9532A" w:rsidP="00F43BE9">
            <w:pPr>
              <w:pStyle w:val="TAL"/>
            </w:pPr>
            <w:r w:rsidRPr="001550BB">
              <w:t>20</w:t>
            </w:r>
          </w:p>
        </w:tc>
        <w:tc>
          <w:tcPr>
            <w:tcW w:w="2724" w:type="dxa"/>
          </w:tcPr>
          <w:p w14:paraId="46BADFFD" w14:textId="77777777" w:rsidR="00D9532A" w:rsidRPr="001550BB" w:rsidRDefault="00D9532A" w:rsidP="00F43BE9">
            <w:pPr>
              <w:pStyle w:val="TAL"/>
            </w:pPr>
            <w:r w:rsidRPr="001550BB">
              <w:t>Power config B (NOTE 2)</w:t>
            </w:r>
          </w:p>
        </w:tc>
        <w:tc>
          <w:tcPr>
            <w:tcW w:w="1245" w:type="dxa"/>
          </w:tcPr>
          <w:p w14:paraId="0A2FBAC4" w14:textId="77777777" w:rsidR="00D9532A" w:rsidRPr="001550BB" w:rsidRDefault="00D9532A" w:rsidP="00F43BE9">
            <w:pPr>
              <w:pStyle w:val="TAL"/>
            </w:pPr>
          </w:p>
        </w:tc>
      </w:tr>
      <w:tr w:rsidR="00D9532A" w:rsidRPr="001550BB" w14:paraId="3DC63669" w14:textId="77777777" w:rsidTr="00F43BE9">
        <w:tc>
          <w:tcPr>
            <w:tcW w:w="9747" w:type="dxa"/>
            <w:gridSpan w:val="4"/>
            <w:tcBorders>
              <w:top w:val="nil"/>
              <w:left w:val="single" w:sz="4" w:space="0" w:color="auto"/>
              <w:bottom w:val="single" w:sz="4" w:space="0" w:color="auto"/>
            </w:tcBorders>
          </w:tcPr>
          <w:p w14:paraId="38512B1E" w14:textId="77777777" w:rsidR="00D9532A" w:rsidRPr="001550BB" w:rsidRDefault="00D9532A" w:rsidP="00F43BE9">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1CEFFCE9" w14:textId="77777777" w:rsidR="00D9532A" w:rsidRPr="001550BB" w:rsidRDefault="00D9532A" w:rsidP="00F43BE9">
            <w:pPr>
              <w:pStyle w:val="TAL"/>
            </w:pPr>
            <w:r w:rsidRPr="001550BB">
              <w:rPr>
                <w:lang w:eastAsia="ja-JP"/>
              </w:rPr>
              <w:t>NOTE 2:</w:t>
            </w:r>
            <w:r w:rsidRPr="001550BB">
              <w:rPr>
                <w:lang w:eastAsia="ja-JP"/>
              </w:rPr>
              <w:tab/>
              <w:t>Applies</w:t>
            </w:r>
            <w:r w:rsidRPr="001550BB">
              <w:t xml:space="preserve"> when E-UTRA UL transmission overlapping with NR UL transmission in time.</w:t>
            </w:r>
          </w:p>
        </w:tc>
      </w:tr>
    </w:tbl>
    <w:p w14:paraId="782223B9" w14:textId="77777777" w:rsidR="00D9532A" w:rsidRPr="001550BB" w:rsidRDefault="00D9532A" w:rsidP="00D9532A"/>
    <w:p w14:paraId="50C15848" w14:textId="77777777" w:rsidR="00D9532A" w:rsidRPr="001550BB" w:rsidRDefault="00D9532A" w:rsidP="00D9532A">
      <w:pPr>
        <w:pStyle w:val="TH"/>
      </w:pPr>
      <w:r w:rsidRPr="001550BB">
        <w:lastRenderedPageBreak/>
        <w:t xml:space="preserve">Table 6.5B.2.1.3.4.3-4: </w:t>
      </w:r>
      <w:r w:rsidRPr="001550BB">
        <w:rPr>
          <w:i/>
          <w:iCs/>
        </w:rPr>
        <w:t>RRCConnectionReconfiguration</w:t>
      </w:r>
      <w:r w:rsidRPr="001550BB">
        <w:t>: nr-Config-r15 for PC3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D9532A" w:rsidRPr="001550BB" w14:paraId="447C0364" w14:textId="77777777" w:rsidTr="00F43BE9">
        <w:tc>
          <w:tcPr>
            <w:tcW w:w="9609" w:type="dxa"/>
            <w:gridSpan w:val="4"/>
            <w:tcBorders>
              <w:top w:val="single" w:sz="4" w:space="0" w:color="auto"/>
              <w:left w:val="single" w:sz="4" w:space="0" w:color="auto"/>
              <w:bottom w:val="single" w:sz="4" w:space="0" w:color="auto"/>
              <w:right w:val="single" w:sz="4" w:space="0" w:color="auto"/>
            </w:tcBorders>
            <w:hideMark/>
          </w:tcPr>
          <w:p w14:paraId="2464A789" w14:textId="77777777" w:rsidR="00D9532A" w:rsidRPr="001550BB" w:rsidRDefault="00D9532A" w:rsidP="00F43BE9">
            <w:pPr>
              <w:pStyle w:val="TAL"/>
            </w:pPr>
            <w:r w:rsidRPr="001550BB">
              <w:t>Derivation Path: TS 36.508 [11], Table 4.6.1-8</w:t>
            </w:r>
          </w:p>
        </w:tc>
      </w:tr>
      <w:tr w:rsidR="00D9532A" w:rsidRPr="001550BB" w14:paraId="425C0BEF" w14:textId="77777777" w:rsidTr="00F43BE9">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AFE40" w14:textId="77777777" w:rsidR="00D9532A" w:rsidRPr="001550BB" w:rsidRDefault="00D9532A" w:rsidP="00F43BE9">
            <w:pPr>
              <w:pStyle w:val="TAH"/>
            </w:pPr>
            <w:r w:rsidRPr="001550BB">
              <w:t>Information Element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8BECF" w14:textId="77777777" w:rsidR="00D9532A" w:rsidRPr="001550BB" w:rsidRDefault="00D9532A" w:rsidP="00F43BE9">
            <w:pPr>
              <w:pStyle w:val="TAH"/>
            </w:pPr>
            <w:r w:rsidRPr="001550BB">
              <w:t>Value/remark</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CD1B5" w14:textId="77777777" w:rsidR="00D9532A" w:rsidRPr="001550BB" w:rsidRDefault="00D9532A" w:rsidP="00F43BE9">
            <w:pPr>
              <w:pStyle w:val="TAH"/>
            </w:pPr>
            <w:r w:rsidRPr="001550BB">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5E3AC" w14:textId="77777777" w:rsidR="00D9532A" w:rsidRPr="001550BB" w:rsidRDefault="00D9532A" w:rsidP="00F43BE9">
            <w:pPr>
              <w:pStyle w:val="TAH"/>
            </w:pPr>
            <w:r w:rsidRPr="001550BB">
              <w:t>Condition</w:t>
            </w:r>
          </w:p>
        </w:tc>
      </w:tr>
      <w:tr w:rsidR="00D9532A" w:rsidRPr="001550BB" w14:paraId="5E70C710" w14:textId="77777777" w:rsidTr="00F43BE9">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042B07B" w14:textId="77777777" w:rsidR="00D9532A" w:rsidRPr="001550BB" w:rsidRDefault="00D9532A" w:rsidP="00F43BE9">
            <w:pPr>
              <w:pStyle w:val="TAL"/>
            </w:pPr>
            <w:r w:rsidRPr="001550BB">
              <w:t>p-MaxEUTRA-r15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944A8" w14:textId="77777777" w:rsidR="00D9532A" w:rsidRPr="001550BB" w:rsidRDefault="00D9532A" w:rsidP="00F43BE9">
            <w:pPr>
              <w:pStyle w:val="TAL"/>
            </w:pPr>
            <w:r w:rsidRPr="001550BB">
              <w:rPr>
                <w:rFonts w:eastAsia="MS Mincho"/>
              </w:rPr>
              <w:t>23</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E967" w14:textId="77777777" w:rsidR="00D9532A" w:rsidRPr="001550BB" w:rsidRDefault="00D9532A" w:rsidP="00F43BE9">
            <w:pPr>
              <w:pStyle w:val="TAL"/>
            </w:pPr>
            <w:r w:rsidRPr="001550BB">
              <w:t>Power config A (NOTE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DE5F" w14:textId="77777777" w:rsidR="00D9532A" w:rsidRPr="001550BB" w:rsidRDefault="00D9532A" w:rsidP="00F43BE9">
            <w:pPr>
              <w:pStyle w:val="TAL"/>
            </w:pPr>
          </w:p>
        </w:tc>
      </w:tr>
      <w:tr w:rsidR="00D9532A" w:rsidRPr="001550BB" w14:paraId="6657CBF2" w14:textId="77777777" w:rsidTr="00F43BE9">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2791A7E0" w14:textId="77777777" w:rsidR="00D9532A" w:rsidRPr="001550BB" w:rsidRDefault="00D9532A" w:rsidP="00F43BE9">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207E8" w14:textId="77777777" w:rsidR="00D9532A" w:rsidRPr="001550BB" w:rsidRDefault="00D9532A" w:rsidP="00F43BE9">
            <w:pPr>
              <w:pStyle w:val="TAL"/>
              <w:rPr>
                <w:rFonts w:eastAsia="MS Mincho"/>
              </w:rPr>
            </w:pPr>
            <w:r w:rsidRPr="001550BB">
              <w:t>20</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6065B" w14:textId="77777777" w:rsidR="00D9532A" w:rsidRPr="001550BB" w:rsidRDefault="00D9532A" w:rsidP="00F43BE9">
            <w:pPr>
              <w:pStyle w:val="TAL"/>
            </w:pPr>
            <w:r w:rsidRPr="001550BB">
              <w:t>Power config B (NOTE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97F0" w14:textId="77777777" w:rsidR="00D9532A" w:rsidRPr="001550BB" w:rsidRDefault="00D9532A" w:rsidP="00F43BE9">
            <w:pPr>
              <w:pStyle w:val="TAL"/>
            </w:pPr>
          </w:p>
        </w:tc>
      </w:tr>
      <w:tr w:rsidR="00D9532A" w:rsidRPr="001550BB" w14:paraId="2B7144CF" w14:textId="77777777" w:rsidTr="00F43BE9">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7E332" w14:textId="77777777" w:rsidR="00D9532A" w:rsidRPr="001550BB" w:rsidRDefault="00D9532A" w:rsidP="00F43BE9">
            <w:pPr>
              <w:pStyle w:val="TAN"/>
              <w:rPr>
                <w:lang w:eastAsia="ja-JP"/>
              </w:rPr>
            </w:pPr>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p>
          <w:p w14:paraId="6813DEA9" w14:textId="77777777" w:rsidR="00D9532A" w:rsidRPr="001550BB" w:rsidRDefault="00D9532A" w:rsidP="00F43BE9">
            <w:pPr>
              <w:pStyle w:val="TAN"/>
            </w:pPr>
            <w:r w:rsidRPr="001550BB">
              <w:rPr>
                <w:lang w:eastAsia="ja-JP"/>
              </w:rPr>
              <w:t>NOTE 2:</w:t>
            </w:r>
            <w:r w:rsidRPr="001550BB">
              <w:rPr>
                <w:lang w:eastAsia="ja-JP"/>
              </w:rPr>
              <w:tab/>
              <w:t>Applies</w:t>
            </w:r>
            <w:r w:rsidRPr="001550BB">
              <w:t xml:space="preserve"> when E-UTRA UL transmission overlapping with NR UL transmission in time</w:t>
            </w:r>
          </w:p>
          <w:p w14:paraId="5D51F001" w14:textId="77777777" w:rsidR="00D9532A" w:rsidRPr="001550BB" w:rsidRDefault="00D9532A" w:rsidP="00F43BE9">
            <w:pPr>
              <w:pStyle w:val="TAN"/>
              <w:rPr>
                <w:lang w:eastAsia="ja-JP"/>
              </w:rPr>
            </w:pPr>
          </w:p>
        </w:tc>
      </w:tr>
    </w:tbl>
    <w:p w14:paraId="33698900" w14:textId="77777777" w:rsidR="00D9532A" w:rsidRDefault="00D9532A" w:rsidP="00D9532A">
      <w:pPr>
        <w:rPr>
          <w:ins w:id="48" w:author="Huawei-Yaping" w:date="2021-07-07T16:16:00Z"/>
        </w:rPr>
      </w:pPr>
    </w:p>
    <w:p w14:paraId="6CB2EE8E" w14:textId="6A9ECDC0" w:rsidR="00B8630C" w:rsidRPr="001550BB" w:rsidRDefault="00B8630C" w:rsidP="00B8630C">
      <w:pPr>
        <w:pStyle w:val="TH"/>
        <w:rPr>
          <w:ins w:id="49" w:author="Huawei-Yaping" w:date="2021-07-07T16:16:00Z"/>
        </w:rPr>
      </w:pPr>
      <w:ins w:id="50" w:author="Huawei-Yaping" w:date="2021-07-07T16:16:00Z">
        <w:r w:rsidRPr="001550BB">
          <w:t>Table 6.5B.2.1.3.4.3-</w:t>
        </w:r>
      </w:ins>
      <w:ins w:id="51" w:author="Huawei-Yaping" w:date="2021-07-07T16:17:00Z">
        <w:r>
          <w:t>5</w:t>
        </w:r>
      </w:ins>
      <w:ins w:id="52" w:author="Huawei-Yaping" w:date="2021-07-07T16:16:00Z">
        <w:r w:rsidRPr="001550BB">
          <w:t>: PhysicalCellGroupConfig for PC</w:t>
        </w:r>
      </w:ins>
      <w:ins w:id="53" w:author="Huawei-Yaping" w:date="2021-07-07T16:17:00Z">
        <w:r>
          <w:t>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1701"/>
        <w:gridCol w:w="2724"/>
        <w:gridCol w:w="1245"/>
      </w:tblGrid>
      <w:tr w:rsidR="00B8630C" w:rsidRPr="001550BB" w14:paraId="0E900069" w14:textId="77777777" w:rsidTr="00F43BE9">
        <w:trPr>
          <w:ins w:id="54" w:author="Huawei-Yaping" w:date="2021-07-07T16:16:00Z"/>
        </w:trPr>
        <w:tc>
          <w:tcPr>
            <w:tcW w:w="9747" w:type="dxa"/>
            <w:gridSpan w:val="4"/>
          </w:tcPr>
          <w:p w14:paraId="2776AB22" w14:textId="77777777" w:rsidR="00B8630C" w:rsidRPr="001550BB" w:rsidRDefault="00B8630C" w:rsidP="00F43BE9">
            <w:pPr>
              <w:pStyle w:val="TAL"/>
              <w:rPr>
                <w:ins w:id="55" w:author="Huawei-Yaping" w:date="2021-07-07T16:16:00Z"/>
              </w:rPr>
            </w:pPr>
            <w:ins w:id="56" w:author="Huawei-Yaping" w:date="2021-07-07T16:16:00Z">
              <w:r w:rsidRPr="001550BB">
                <w:t>Derivation Path: TS 38.508-1 [6], Table 4.6.3-106</w:t>
              </w:r>
            </w:ins>
          </w:p>
        </w:tc>
      </w:tr>
      <w:tr w:rsidR="00B8630C" w:rsidRPr="001550BB" w14:paraId="6C2F5053" w14:textId="77777777" w:rsidTr="00F43BE9">
        <w:trPr>
          <w:ins w:id="57" w:author="Huawei-Yaping" w:date="2021-07-07T16:16:00Z"/>
        </w:trPr>
        <w:tc>
          <w:tcPr>
            <w:tcW w:w="4077" w:type="dxa"/>
            <w:tcBorders>
              <w:bottom w:val="single" w:sz="4" w:space="0" w:color="auto"/>
            </w:tcBorders>
          </w:tcPr>
          <w:p w14:paraId="456C7371" w14:textId="77777777" w:rsidR="00B8630C" w:rsidRPr="001550BB" w:rsidRDefault="00B8630C" w:rsidP="00F43BE9">
            <w:pPr>
              <w:pStyle w:val="TAH"/>
              <w:rPr>
                <w:ins w:id="58" w:author="Huawei-Yaping" w:date="2021-07-07T16:16:00Z"/>
              </w:rPr>
            </w:pPr>
            <w:ins w:id="59" w:author="Huawei-Yaping" w:date="2021-07-07T16:16:00Z">
              <w:r w:rsidRPr="001550BB">
                <w:t>Information Element</w:t>
              </w:r>
            </w:ins>
          </w:p>
        </w:tc>
        <w:tc>
          <w:tcPr>
            <w:tcW w:w="1701" w:type="dxa"/>
          </w:tcPr>
          <w:p w14:paraId="6C9591D6" w14:textId="77777777" w:rsidR="00B8630C" w:rsidRPr="001550BB" w:rsidRDefault="00B8630C" w:rsidP="00F43BE9">
            <w:pPr>
              <w:pStyle w:val="TAH"/>
              <w:rPr>
                <w:ins w:id="60" w:author="Huawei-Yaping" w:date="2021-07-07T16:16:00Z"/>
              </w:rPr>
            </w:pPr>
            <w:ins w:id="61" w:author="Huawei-Yaping" w:date="2021-07-07T16:16:00Z">
              <w:r w:rsidRPr="001550BB">
                <w:t>Value/remark</w:t>
              </w:r>
            </w:ins>
          </w:p>
        </w:tc>
        <w:tc>
          <w:tcPr>
            <w:tcW w:w="2724" w:type="dxa"/>
          </w:tcPr>
          <w:p w14:paraId="4108AC23" w14:textId="77777777" w:rsidR="00B8630C" w:rsidRPr="001550BB" w:rsidRDefault="00B8630C" w:rsidP="00F43BE9">
            <w:pPr>
              <w:pStyle w:val="TAH"/>
              <w:rPr>
                <w:ins w:id="62" w:author="Huawei-Yaping" w:date="2021-07-07T16:16:00Z"/>
              </w:rPr>
            </w:pPr>
            <w:ins w:id="63" w:author="Huawei-Yaping" w:date="2021-07-07T16:16:00Z">
              <w:r w:rsidRPr="001550BB">
                <w:t>Comment</w:t>
              </w:r>
            </w:ins>
          </w:p>
        </w:tc>
        <w:tc>
          <w:tcPr>
            <w:tcW w:w="1245" w:type="dxa"/>
          </w:tcPr>
          <w:p w14:paraId="04C09C0D" w14:textId="77777777" w:rsidR="00B8630C" w:rsidRPr="001550BB" w:rsidRDefault="00B8630C" w:rsidP="00F43BE9">
            <w:pPr>
              <w:pStyle w:val="TAH"/>
              <w:rPr>
                <w:ins w:id="64" w:author="Huawei-Yaping" w:date="2021-07-07T16:16:00Z"/>
              </w:rPr>
            </w:pPr>
            <w:ins w:id="65" w:author="Huawei-Yaping" w:date="2021-07-07T16:16:00Z">
              <w:r w:rsidRPr="001550BB">
                <w:t>Condition</w:t>
              </w:r>
            </w:ins>
          </w:p>
        </w:tc>
      </w:tr>
      <w:tr w:rsidR="00B8630C" w:rsidRPr="001550BB" w14:paraId="76C8B3A6" w14:textId="77777777" w:rsidTr="00F43BE9">
        <w:trPr>
          <w:ins w:id="66" w:author="Huawei-Yaping" w:date="2021-07-07T16:16:00Z"/>
        </w:trPr>
        <w:tc>
          <w:tcPr>
            <w:tcW w:w="4077" w:type="dxa"/>
            <w:tcBorders>
              <w:top w:val="single" w:sz="4" w:space="0" w:color="auto"/>
              <w:left w:val="single" w:sz="4" w:space="0" w:color="auto"/>
              <w:bottom w:val="nil"/>
              <w:right w:val="single" w:sz="4" w:space="0" w:color="auto"/>
            </w:tcBorders>
          </w:tcPr>
          <w:p w14:paraId="6E29636E" w14:textId="77777777" w:rsidR="00B8630C" w:rsidRPr="001550BB" w:rsidRDefault="00B8630C" w:rsidP="00F43BE9">
            <w:pPr>
              <w:pStyle w:val="TAL"/>
              <w:rPr>
                <w:ins w:id="67" w:author="Huawei-Yaping" w:date="2021-07-07T16:16:00Z"/>
              </w:rPr>
            </w:pPr>
            <w:ins w:id="68" w:author="Huawei-Yaping" w:date="2021-07-07T16:16:00Z">
              <w:r w:rsidRPr="001550BB">
                <w:t>p-NR-FR1</w:t>
              </w:r>
            </w:ins>
          </w:p>
        </w:tc>
        <w:tc>
          <w:tcPr>
            <w:tcW w:w="1701" w:type="dxa"/>
            <w:tcBorders>
              <w:left w:val="single" w:sz="4" w:space="0" w:color="auto"/>
            </w:tcBorders>
          </w:tcPr>
          <w:p w14:paraId="44D866BA" w14:textId="61E9130C" w:rsidR="00B8630C" w:rsidRPr="001550BB" w:rsidRDefault="00B8630C" w:rsidP="00B8630C">
            <w:pPr>
              <w:pStyle w:val="TAL"/>
              <w:rPr>
                <w:ins w:id="69" w:author="Huawei-Yaping" w:date="2021-07-07T16:16:00Z"/>
              </w:rPr>
            </w:pPr>
            <w:ins w:id="70" w:author="Huawei-Yaping" w:date="2021-07-07T16:16:00Z">
              <w:r w:rsidRPr="001550BB">
                <w:t>2</w:t>
              </w:r>
            </w:ins>
            <w:ins w:id="71" w:author="Huawei-Yaping" w:date="2021-07-07T16:17:00Z">
              <w:r>
                <w:t>6</w:t>
              </w:r>
            </w:ins>
          </w:p>
        </w:tc>
        <w:tc>
          <w:tcPr>
            <w:tcW w:w="2724" w:type="dxa"/>
          </w:tcPr>
          <w:p w14:paraId="3CE9B979" w14:textId="77777777" w:rsidR="00B8630C" w:rsidRPr="001550BB" w:rsidRDefault="00B8630C" w:rsidP="00F43BE9">
            <w:pPr>
              <w:pStyle w:val="TAL"/>
              <w:rPr>
                <w:ins w:id="72" w:author="Huawei-Yaping" w:date="2021-07-07T16:16:00Z"/>
              </w:rPr>
            </w:pPr>
            <w:ins w:id="73" w:author="Huawei-Yaping" w:date="2021-07-07T16:16:00Z">
              <w:r w:rsidRPr="001550BB">
                <w:t>Power config A (NOTE 1)</w:t>
              </w:r>
            </w:ins>
          </w:p>
        </w:tc>
        <w:tc>
          <w:tcPr>
            <w:tcW w:w="1245" w:type="dxa"/>
          </w:tcPr>
          <w:p w14:paraId="6D7D30DE" w14:textId="77777777" w:rsidR="00B8630C" w:rsidRPr="001550BB" w:rsidRDefault="00B8630C" w:rsidP="00F43BE9">
            <w:pPr>
              <w:pStyle w:val="TAL"/>
              <w:rPr>
                <w:ins w:id="74" w:author="Huawei-Yaping" w:date="2021-07-07T16:16:00Z"/>
              </w:rPr>
            </w:pPr>
          </w:p>
        </w:tc>
      </w:tr>
      <w:tr w:rsidR="00B8630C" w:rsidRPr="001550BB" w14:paraId="03B073F9" w14:textId="77777777" w:rsidTr="00F43BE9">
        <w:trPr>
          <w:ins w:id="75" w:author="Huawei-Yaping" w:date="2021-07-07T16:16:00Z"/>
        </w:trPr>
        <w:tc>
          <w:tcPr>
            <w:tcW w:w="4077" w:type="dxa"/>
            <w:tcBorders>
              <w:top w:val="nil"/>
              <w:left w:val="single" w:sz="4" w:space="0" w:color="auto"/>
              <w:bottom w:val="single" w:sz="4" w:space="0" w:color="auto"/>
              <w:right w:val="single" w:sz="4" w:space="0" w:color="auto"/>
            </w:tcBorders>
          </w:tcPr>
          <w:p w14:paraId="0CA0E304" w14:textId="77777777" w:rsidR="00B8630C" w:rsidRPr="001550BB" w:rsidRDefault="00B8630C" w:rsidP="00F43BE9">
            <w:pPr>
              <w:pStyle w:val="TAL"/>
              <w:rPr>
                <w:ins w:id="76" w:author="Huawei-Yaping" w:date="2021-07-07T16:16:00Z"/>
              </w:rPr>
            </w:pPr>
          </w:p>
        </w:tc>
        <w:tc>
          <w:tcPr>
            <w:tcW w:w="1701" w:type="dxa"/>
            <w:tcBorders>
              <w:left w:val="single" w:sz="4" w:space="0" w:color="auto"/>
            </w:tcBorders>
          </w:tcPr>
          <w:p w14:paraId="1331BFBC" w14:textId="3CB2A7F5" w:rsidR="00B8630C" w:rsidRPr="001550BB" w:rsidRDefault="00B8630C" w:rsidP="00B8630C">
            <w:pPr>
              <w:pStyle w:val="TAL"/>
              <w:rPr>
                <w:ins w:id="77" w:author="Huawei-Yaping" w:date="2021-07-07T16:16:00Z"/>
              </w:rPr>
            </w:pPr>
            <w:ins w:id="78" w:author="Huawei-Yaping" w:date="2021-07-07T16:16:00Z">
              <w:r w:rsidRPr="001550BB">
                <w:t>2</w:t>
              </w:r>
            </w:ins>
            <w:ins w:id="79" w:author="Huawei-Yaping" w:date="2021-07-07T16:17:00Z">
              <w:r>
                <w:t>3</w:t>
              </w:r>
            </w:ins>
          </w:p>
        </w:tc>
        <w:tc>
          <w:tcPr>
            <w:tcW w:w="2724" w:type="dxa"/>
          </w:tcPr>
          <w:p w14:paraId="76955A5F" w14:textId="77777777" w:rsidR="00B8630C" w:rsidRPr="001550BB" w:rsidRDefault="00B8630C" w:rsidP="00F43BE9">
            <w:pPr>
              <w:pStyle w:val="TAL"/>
              <w:rPr>
                <w:ins w:id="80" w:author="Huawei-Yaping" w:date="2021-07-07T16:16:00Z"/>
              </w:rPr>
            </w:pPr>
            <w:ins w:id="81" w:author="Huawei-Yaping" w:date="2021-07-07T16:16:00Z">
              <w:r w:rsidRPr="001550BB">
                <w:t>Power config B (NOTE 2)</w:t>
              </w:r>
            </w:ins>
          </w:p>
        </w:tc>
        <w:tc>
          <w:tcPr>
            <w:tcW w:w="1245" w:type="dxa"/>
          </w:tcPr>
          <w:p w14:paraId="5AB8EEDD" w14:textId="77777777" w:rsidR="00B8630C" w:rsidRPr="001550BB" w:rsidRDefault="00B8630C" w:rsidP="00F43BE9">
            <w:pPr>
              <w:pStyle w:val="TAL"/>
              <w:rPr>
                <w:ins w:id="82" w:author="Huawei-Yaping" w:date="2021-07-07T16:16:00Z"/>
              </w:rPr>
            </w:pPr>
          </w:p>
        </w:tc>
      </w:tr>
      <w:tr w:rsidR="00B8630C" w:rsidRPr="001550BB" w14:paraId="0448D20B" w14:textId="77777777" w:rsidTr="00F43BE9">
        <w:trPr>
          <w:ins w:id="83" w:author="Huawei-Yaping" w:date="2021-07-07T16:16:00Z"/>
        </w:trPr>
        <w:tc>
          <w:tcPr>
            <w:tcW w:w="9747" w:type="dxa"/>
            <w:gridSpan w:val="4"/>
            <w:tcBorders>
              <w:top w:val="nil"/>
              <w:left w:val="single" w:sz="4" w:space="0" w:color="auto"/>
              <w:bottom w:val="single" w:sz="4" w:space="0" w:color="auto"/>
            </w:tcBorders>
          </w:tcPr>
          <w:p w14:paraId="235DC936" w14:textId="77777777" w:rsidR="00B8630C" w:rsidRPr="001550BB" w:rsidRDefault="00B8630C" w:rsidP="00F43BE9">
            <w:pPr>
              <w:pStyle w:val="TAN"/>
              <w:rPr>
                <w:ins w:id="84" w:author="Huawei-Yaping" w:date="2021-07-07T16:16:00Z"/>
                <w:lang w:eastAsia="ja-JP"/>
              </w:rPr>
            </w:pPr>
            <w:ins w:id="85" w:author="Huawei-Yaping" w:date="2021-07-07T16:16:00Z">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ins>
          </w:p>
          <w:p w14:paraId="5FFCE778" w14:textId="77777777" w:rsidR="00B8630C" w:rsidRPr="001550BB" w:rsidRDefault="00B8630C" w:rsidP="00F43BE9">
            <w:pPr>
              <w:pStyle w:val="TAL"/>
              <w:rPr>
                <w:ins w:id="86" w:author="Huawei-Yaping" w:date="2021-07-07T16:16:00Z"/>
              </w:rPr>
            </w:pPr>
            <w:ins w:id="87" w:author="Huawei-Yaping" w:date="2021-07-07T16:16:00Z">
              <w:r w:rsidRPr="001550BB">
                <w:rPr>
                  <w:lang w:eastAsia="ja-JP"/>
                </w:rPr>
                <w:t>NOTE 2:</w:t>
              </w:r>
              <w:r w:rsidRPr="001550BB">
                <w:rPr>
                  <w:lang w:eastAsia="ja-JP"/>
                </w:rPr>
                <w:tab/>
                <w:t>Applies</w:t>
              </w:r>
              <w:r w:rsidRPr="001550BB">
                <w:t xml:space="preserve"> when E-UTRA UL transmission overlapping with NR UL transmission in time.</w:t>
              </w:r>
            </w:ins>
          </w:p>
        </w:tc>
      </w:tr>
    </w:tbl>
    <w:p w14:paraId="78AEB59A" w14:textId="77777777" w:rsidR="00B8630C" w:rsidRPr="001550BB" w:rsidRDefault="00B8630C" w:rsidP="00B8630C">
      <w:pPr>
        <w:rPr>
          <w:ins w:id="88" w:author="Huawei-Yaping" w:date="2021-07-07T16:16:00Z"/>
        </w:rPr>
      </w:pPr>
    </w:p>
    <w:p w14:paraId="6179CB55" w14:textId="0FE99340" w:rsidR="00B8630C" w:rsidRPr="001550BB" w:rsidRDefault="00B8630C" w:rsidP="00B8630C">
      <w:pPr>
        <w:pStyle w:val="TH"/>
        <w:rPr>
          <w:ins w:id="89" w:author="Huawei-Yaping" w:date="2021-07-07T16:16:00Z"/>
        </w:rPr>
      </w:pPr>
      <w:ins w:id="90" w:author="Huawei-Yaping" w:date="2021-07-07T16:16:00Z">
        <w:r w:rsidRPr="001550BB">
          <w:t>Table 6.5B.2.1.3.4.3-</w:t>
        </w:r>
      </w:ins>
      <w:ins w:id="91" w:author="Huawei-Yaping" w:date="2021-07-07T16:17:00Z">
        <w:r>
          <w:t>6</w:t>
        </w:r>
      </w:ins>
      <w:ins w:id="92" w:author="Huawei-Yaping" w:date="2021-07-07T16:16:00Z">
        <w:r w:rsidRPr="001550BB">
          <w:t xml:space="preserve">: </w:t>
        </w:r>
        <w:r w:rsidRPr="001550BB">
          <w:rPr>
            <w:i/>
            <w:iCs/>
          </w:rPr>
          <w:t>RRCConnectionReconfiguration</w:t>
        </w:r>
        <w:r w:rsidRPr="001550BB">
          <w:t>: nr-Config-r15 for PC</w:t>
        </w:r>
      </w:ins>
      <w:ins w:id="93" w:author="Huawei-Yaping" w:date="2021-07-07T16:17:00Z">
        <w:r>
          <w:t>2</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9"/>
        <w:gridCol w:w="1701"/>
        <w:gridCol w:w="2694"/>
        <w:gridCol w:w="1245"/>
      </w:tblGrid>
      <w:tr w:rsidR="00B8630C" w:rsidRPr="001550BB" w14:paraId="282BC609" w14:textId="77777777" w:rsidTr="00B8630C">
        <w:trPr>
          <w:ins w:id="94" w:author="Huawei-Yaping" w:date="2021-07-07T16:16:00Z"/>
        </w:trPr>
        <w:tc>
          <w:tcPr>
            <w:tcW w:w="9609" w:type="dxa"/>
            <w:gridSpan w:val="4"/>
            <w:tcBorders>
              <w:top w:val="single" w:sz="4" w:space="0" w:color="auto"/>
              <w:left w:val="single" w:sz="4" w:space="0" w:color="auto"/>
              <w:bottom w:val="single" w:sz="4" w:space="0" w:color="auto"/>
              <w:right w:val="single" w:sz="4" w:space="0" w:color="auto"/>
            </w:tcBorders>
            <w:hideMark/>
          </w:tcPr>
          <w:p w14:paraId="187A556C" w14:textId="77777777" w:rsidR="00B8630C" w:rsidRPr="001550BB" w:rsidRDefault="00B8630C" w:rsidP="00F43BE9">
            <w:pPr>
              <w:pStyle w:val="TAL"/>
              <w:rPr>
                <w:ins w:id="95" w:author="Huawei-Yaping" w:date="2021-07-07T16:16:00Z"/>
              </w:rPr>
            </w:pPr>
            <w:ins w:id="96" w:author="Huawei-Yaping" w:date="2021-07-07T16:16:00Z">
              <w:r w:rsidRPr="001550BB">
                <w:t>Derivation Path: TS 36.508 [11], Table 4.6.1-8</w:t>
              </w:r>
            </w:ins>
          </w:p>
        </w:tc>
      </w:tr>
      <w:tr w:rsidR="00B8630C" w:rsidRPr="001550BB" w14:paraId="31AFE699" w14:textId="77777777" w:rsidTr="00B8630C">
        <w:trPr>
          <w:ins w:id="97" w:author="Huawei-Yaping" w:date="2021-07-07T16:1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590AC8" w14:textId="77777777" w:rsidR="00B8630C" w:rsidRPr="001550BB" w:rsidRDefault="00B8630C" w:rsidP="00F43BE9">
            <w:pPr>
              <w:pStyle w:val="TAH"/>
              <w:rPr>
                <w:ins w:id="98" w:author="Huawei-Yaping" w:date="2021-07-07T16:16:00Z"/>
              </w:rPr>
            </w:pPr>
            <w:ins w:id="99" w:author="Huawei-Yaping" w:date="2021-07-07T16:16:00Z">
              <w:r w:rsidRPr="001550BB">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F6763" w14:textId="77777777" w:rsidR="00B8630C" w:rsidRPr="001550BB" w:rsidRDefault="00B8630C" w:rsidP="00F43BE9">
            <w:pPr>
              <w:pStyle w:val="TAH"/>
              <w:rPr>
                <w:ins w:id="100" w:author="Huawei-Yaping" w:date="2021-07-07T16:16:00Z"/>
              </w:rPr>
            </w:pPr>
            <w:ins w:id="101" w:author="Huawei-Yaping" w:date="2021-07-07T16:16:00Z">
              <w:r w:rsidRPr="001550BB">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F472" w14:textId="77777777" w:rsidR="00B8630C" w:rsidRPr="001550BB" w:rsidRDefault="00B8630C" w:rsidP="00F43BE9">
            <w:pPr>
              <w:pStyle w:val="TAH"/>
              <w:rPr>
                <w:ins w:id="102" w:author="Huawei-Yaping" w:date="2021-07-07T16:16:00Z"/>
              </w:rPr>
            </w:pPr>
            <w:ins w:id="103" w:author="Huawei-Yaping" w:date="2021-07-07T16:16:00Z">
              <w:r w:rsidRPr="001550B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764B9" w14:textId="77777777" w:rsidR="00B8630C" w:rsidRPr="001550BB" w:rsidRDefault="00B8630C" w:rsidP="00F43BE9">
            <w:pPr>
              <w:pStyle w:val="TAH"/>
              <w:rPr>
                <w:ins w:id="104" w:author="Huawei-Yaping" w:date="2021-07-07T16:16:00Z"/>
              </w:rPr>
            </w:pPr>
            <w:ins w:id="105" w:author="Huawei-Yaping" w:date="2021-07-07T16:16:00Z">
              <w:r w:rsidRPr="001550BB">
                <w:t>Condition</w:t>
              </w:r>
            </w:ins>
          </w:p>
        </w:tc>
      </w:tr>
      <w:tr w:rsidR="00B8630C" w:rsidRPr="001550BB" w14:paraId="6EA419AC" w14:textId="77777777" w:rsidTr="00B8630C">
        <w:trPr>
          <w:ins w:id="106" w:author="Huawei-Yaping" w:date="2021-07-07T16:16:00Z"/>
        </w:trPr>
        <w:tc>
          <w:tcPr>
            <w:tcW w:w="3969"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42E49CF" w14:textId="77777777" w:rsidR="00B8630C" w:rsidRPr="001550BB" w:rsidRDefault="00B8630C" w:rsidP="00B8630C">
            <w:pPr>
              <w:pStyle w:val="TAL"/>
              <w:rPr>
                <w:ins w:id="107" w:author="Huawei-Yaping" w:date="2021-07-07T16:16:00Z"/>
              </w:rPr>
            </w:pPr>
            <w:ins w:id="108" w:author="Huawei-Yaping" w:date="2021-07-07T16:16:00Z">
              <w:r w:rsidRPr="001550BB">
                <w:t>p-MaxEUTRA-r15</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255F4" w14:textId="1E656198" w:rsidR="00B8630C" w:rsidRPr="001550BB" w:rsidRDefault="00B8630C" w:rsidP="00B8630C">
            <w:pPr>
              <w:pStyle w:val="TAL"/>
              <w:rPr>
                <w:ins w:id="109" w:author="Huawei-Yaping" w:date="2021-07-07T16:16:00Z"/>
              </w:rPr>
            </w:pPr>
            <w:ins w:id="110" w:author="Huawei-Yaping" w:date="2021-07-07T16:17:00Z">
              <w:r w:rsidRPr="001550BB">
                <w:t>2</w:t>
              </w:r>
              <w:r>
                <w:t>6</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83D9F" w14:textId="77777777" w:rsidR="00B8630C" w:rsidRPr="001550BB" w:rsidRDefault="00B8630C" w:rsidP="00B8630C">
            <w:pPr>
              <w:pStyle w:val="TAL"/>
              <w:rPr>
                <w:ins w:id="111" w:author="Huawei-Yaping" w:date="2021-07-07T16:16:00Z"/>
              </w:rPr>
            </w:pPr>
            <w:ins w:id="112" w:author="Huawei-Yaping" w:date="2021-07-07T16:16:00Z">
              <w:r w:rsidRPr="001550BB">
                <w:t>Power config A (NOTE 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0B748" w14:textId="77777777" w:rsidR="00B8630C" w:rsidRPr="001550BB" w:rsidRDefault="00B8630C" w:rsidP="00B8630C">
            <w:pPr>
              <w:pStyle w:val="TAL"/>
              <w:rPr>
                <w:ins w:id="113" w:author="Huawei-Yaping" w:date="2021-07-07T16:16:00Z"/>
              </w:rPr>
            </w:pPr>
          </w:p>
        </w:tc>
      </w:tr>
      <w:tr w:rsidR="00B8630C" w:rsidRPr="001550BB" w14:paraId="1151ACED" w14:textId="77777777" w:rsidTr="00B8630C">
        <w:trPr>
          <w:ins w:id="114" w:author="Huawei-Yaping" w:date="2021-07-07T16:16:00Z"/>
        </w:trPr>
        <w:tc>
          <w:tcPr>
            <w:tcW w:w="3969" w:type="dxa"/>
            <w:tcBorders>
              <w:top w:val="nil"/>
              <w:left w:val="single" w:sz="4" w:space="0" w:color="auto"/>
              <w:bottom w:val="nil"/>
              <w:right w:val="single" w:sz="4" w:space="0" w:color="auto"/>
            </w:tcBorders>
            <w:tcMar>
              <w:top w:w="0" w:type="dxa"/>
              <w:left w:w="108" w:type="dxa"/>
              <w:bottom w:w="0" w:type="dxa"/>
              <w:right w:w="108" w:type="dxa"/>
            </w:tcMar>
          </w:tcPr>
          <w:p w14:paraId="2879D77E" w14:textId="77777777" w:rsidR="00B8630C" w:rsidRPr="001550BB" w:rsidRDefault="00B8630C" w:rsidP="00B8630C">
            <w:pPr>
              <w:pStyle w:val="TAL"/>
              <w:rPr>
                <w:ins w:id="115" w:author="Huawei-Yaping" w:date="2021-07-07T16: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CC7ED" w14:textId="50853786" w:rsidR="00B8630C" w:rsidRPr="001550BB" w:rsidRDefault="00B8630C" w:rsidP="00B8630C">
            <w:pPr>
              <w:pStyle w:val="TAL"/>
              <w:rPr>
                <w:ins w:id="116" w:author="Huawei-Yaping" w:date="2021-07-07T16:16:00Z"/>
                <w:rFonts w:eastAsia="MS Mincho"/>
              </w:rPr>
            </w:pPr>
            <w:ins w:id="117" w:author="Huawei-Yaping" w:date="2021-07-07T16:17:00Z">
              <w:r w:rsidRPr="001550BB">
                <w:t>2</w:t>
              </w:r>
              <w:r>
                <w:t>3</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EB00E" w14:textId="77777777" w:rsidR="00B8630C" w:rsidRPr="001550BB" w:rsidRDefault="00B8630C" w:rsidP="00B8630C">
            <w:pPr>
              <w:pStyle w:val="TAL"/>
              <w:rPr>
                <w:ins w:id="118" w:author="Huawei-Yaping" w:date="2021-07-07T16:16:00Z"/>
              </w:rPr>
            </w:pPr>
            <w:ins w:id="119" w:author="Huawei-Yaping" w:date="2021-07-07T16:16:00Z">
              <w:r w:rsidRPr="001550BB">
                <w:t>Power config B (NOTE 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4E492" w14:textId="77777777" w:rsidR="00B8630C" w:rsidRPr="001550BB" w:rsidRDefault="00B8630C" w:rsidP="00B8630C">
            <w:pPr>
              <w:pStyle w:val="TAL"/>
              <w:rPr>
                <w:ins w:id="120" w:author="Huawei-Yaping" w:date="2021-07-07T16:16:00Z"/>
              </w:rPr>
            </w:pPr>
          </w:p>
        </w:tc>
      </w:tr>
      <w:tr w:rsidR="00B8630C" w:rsidRPr="001550BB" w14:paraId="5AF7D65B" w14:textId="77777777" w:rsidTr="00B8630C">
        <w:trPr>
          <w:ins w:id="121" w:author="Huawei-Yaping" w:date="2021-07-07T16:16: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3CB8E" w14:textId="77777777" w:rsidR="00B8630C" w:rsidRPr="001550BB" w:rsidRDefault="00B8630C" w:rsidP="00F43BE9">
            <w:pPr>
              <w:pStyle w:val="TAN"/>
              <w:rPr>
                <w:ins w:id="122" w:author="Huawei-Yaping" w:date="2021-07-07T16:16:00Z"/>
                <w:lang w:eastAsia="ja-JP"/>
              </w:rPr>
            </w:pPr>
            <w:ins w:id="123" w:author="Huawei-Yaping" w:date="2021-07-07T16:16:00Z">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ins>
          </w:p>
          <w:p w14:paraId="6084B6B0" w14:textId="77777777" w:rsidR="00B8630C" w:rsidRPr="001550BB" w:rsidRDefault="00B8630C" w:rsidP="00F43BE9">
            <w:pPr>
              <w:pStyle w:val="TAN"/>
              <w:rPr>
                <w:ins w:id="124" w:author="Huawei-Yaping" w:date="2021-07-07T16:16:00Z"/>
              </w:rPr>
            </w:pPr>
            <w:ins w:id="125" w:author="Huawei-Yaping" w:date="2021-07-07T16:16:00Z">
              <w:r w:rsidRPr="001550BB">
                <w:rPr>
                  <w:lang w:eastAsia="ja-JP"/>
                </w:rPr>
                <w:t>NOTE 2:</w:t>
              </w:r>
              <w:r w:rsidRPr="001550BB">
                <w:rPr>
                  <w:lang w:eastAsia="ja-JP"/>
                </w:rPr>
                <w:tab/>
                <w:t>Applies</w:t>
              </w:r>
              <w:r w:rsidRPr="001550BB">
                <w:t xml:space="preserve"> when E-UTRA UL transmission overlapping with NR UL transmission in time</w:t>
              </w:r>
            </w:ins>
          </w:p>
          <w:p w14:paraId="5E616F4D" w14:textId="77777777" w:rsidR="00B8630C" w:rsidRPr="001550BB" w:rsidRDefault="00B8630C" w:rsidP="00F43BE9">
            <w:pPr>
              <w:pStyle w:val="TAN"/>
              <w:rPr>
                <w:ins w:id="126" w:author="Huawei-Yaping" w:date="2021-07-07T16:16:00Z"/>
                <w:lang w:eastAsia="ja-JP"/>
              </w:rPr>
            </w:pPr>
          </w:p>
        </w:tc>
      </w:tr>
    </w:tbl>
    <w:p w14:paraId="269CE967" w14:textId="77777777" w:rsidR="00B8630C" w:rsidRDefault="00B8630C" w:rsidP="00D9532A"/>
    <w:p w14:paraId="04425CFF" w14:textId="0E2734BD" w:rsidR="00BF5663" w:rsidRPr="001550BB" w:rsidRDefault="00BF5663" w:rsidP="00BF5663">
      <w:pPr>
        <w:pStyle w:val="TH"/>
        <w:rPr>
          <w:ins w:id="127" w:author="Huawei-Yaping" w:date="2021-07-06T11:52:00Z"/>
        </w:rPr>
      </w:pPr>
      <w:ins w:id="128" w:author="Huawei-Yaping" w:date="2021-07-06T11:52:00Z">
        <w:r w:rsidRPr="001550BB">
          <w:t xml:space="preserve">Table </w:t>
        </w:r>
      </w:ins>
      <w:ins w:id="129" w:author="Huawei-Yaping" w:date="2021-08-03T17:31:00Z">
        <w:r>
          <w:t>6.5B.2.1.3.4.3-7</w:t>
        </w:r>
      </w:ins>
      <w:ins w:id="130" w:author="Huawei-Yaping" w:date="2021-07-06T11:52:00Z">
        <w:r w:rsidRPr="001550BB">
          <w:t xml:space="preserve">: </w:t>
        </w:r>
        <w:r w:rsidRPr="001550BB">
          <w:rPr>
            <w:i/>
            <w:iCs/>
          </w:rPr>
          <w:t>RRCConnectionReconfiguration:</w:t>
        </w:r>
        <w:r w:rsidRPr="001550BB">
          <w:t xml:space="preserve"> tdm-PatternConfig if operating on FDD band</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352"/>
        <w:gridCol w:w="1417"/>
        <w:gridCol w:w="2268"/>
        <w:gridCol w:w="1701"/>
      </w:tblGrid>
      <w:tr w:rsidR="00BF5663" w:rsidRPr="001550BB" w14:paraId="07CACBC2" w14:textId="77777777" w:rsidTr="00F43BE9">
        <w:trPr>
          <w:gridBefore w:val="1"/>
          <w:wBefore w:w="9" w:type="dxa"/>
          <w:ins w:id="131" w:author="Huawei-Yaping" w:date="2021-07-06T11:52:00Z"/>
        </w:trPr>
        <w:tc>
          <w:tcPr>
            <w:tcW w:w="9738" w:type="dxa"/>
            <w:gridSpan w:val="4"/>
          </w:tcPr>
          <w:p w14:paraId="00F6669A" w14:textId="77777777" w:rsidR="00BF5663" w:rsidRPr="001550BB" w:rsidRDefault="00BF5663" w:rsidP="00F43BE9">
            <w:pPr>
              <w:pStyle w:val="TAL"/>
              <w:rPr>
                <w:ins w:id="132" w:author="Huawei-Yaping" w:date="2021-07-06T11:52:00Z"/>
              </w:rPr>
            </w:pPr>
            <w:ins w:id="133" w:author="Huawei-Yaping" w:date="2021-07-06T11:52:00Z">
              <w:r w:rsidRPr="001550BB">
                <w:t>Derivation Path: TS 36.508 [11], Table 4.6.1-8</w:t>
              </w:r>
            </w:ins>
          </w:p>
        </w:tc>
      </w:tr>
      <w:tr w:rsidR="00BF5663" w:rsidRPr="001550BB" w14:paraId="430589FD" w14:textId="77777777" w:rsidTr="00F43BE9">
        <w:tblPrEx>
          <w:tblCellMar>
            <w:left w:w="108" w:type="dxa"/>
            <w:right w:w="108" w:type="dxa"/>
          </w:tblCellMar>
        </w:tblPrEx>
        <w:trPr>
          <w:ins w:id="134" w:author="Huawei-Yaping" w:date="2021-07-06T11:52:00Z"/>
        </w:trPr>
        <w:tc>
          <w:tcPr>
            <w:tcW w:w="4361" w:type="dxa"/>
            <w:gridSpan w:val="2"/>
          </w:tcPr>
          <w:p w14:paraId="09F79298" w14:textId="77777777" w:rsidR="00BF5663" w:rsidRPr="001550BB" w:rsidRDefault="00BF5663" w:rsidP="00F43BE9">
            <w:pPr>
              <w:pStyle w:val="TAH"/>
              <w:rPr>
                <w:ins w:id="135" w:author="Huawei-Yaping" w:date="2021-07-06T11:52:00Z"/>
              </w:rPr>
            </w:pPr>
            <w:ins w:id="136" w:author="Huawei-Yaping" w:date="2021-07-06T11:52:00Z">
              <w:r w:rsidRPr="001550BB">
                <w:t>Information Element</w:t>
              </w:r>
            </w:ins>
          </w:p>
        </w:tc>
        <w:tc>
          <w:tcPr>
            <w:tcW w:w="1417" w:type="dxa"/>
          </w:tcPr>
          <w:p w14:paraId="79BF8A46" w14:textId="77777777" w:rsidR="00BF5663" w:rsidRPr="001550BB" w:rsidRDefault="00BF5663" w:rsidP="00F43BE9">
            <w:pPr>
              <w:pStyle w:val="TAH"/>
              <w:rPr>
                <w:ins w:id="137" w:author="Huawei-Yaping" w:date="2021-07-06T11:52:00Z"/>
              </w:rPr>
            </w:pPr>
            <w:ins w:id="138" w:author="Huawei-Yaping" w:date="2021-07-06T11:52:00Z">
              <w:r w:rsidRPr="001550BB">
                <w:t>Value/remark</w:t>
              </w:r>
            </w:ins>
          </w:p>
        </w:tc>
        <w:tc>
          <w:tcPr>
            <w:tcW w:w="2268" w:type="dxa"/>
          </w:tcPr>
          <w:p w14:paraId="442898B4" w14:textId="77777777" w:rsidR="00BF5663" w:rsidRPr="001550BB" w:rsidRDefault="00BF5663" w:rsidP="00F43BE9">
            <w:pPr>
              <w:pStyle w:val="TAH"/>
              <w:rPr>
                <w:ins w:id="139" w:author="Huawei-Yaping" w:date="2021-07-06T11:52:00Z"/>
              </w:rPr>
            </w:pPr>
            <w:ins w:id="140" w:author="Huawei-Yaping" w:date="2021-07-06T11:52:00Z">
              <w:r w:rsidRPr="001550BB">
                <w:t>Comment</w:t>
              </w:r>
            </w:ins>
          </w:p>
        </w:tc>
        <w:tc>
          <w:tcPr>
            <w:tcW w:w="1701" w:type="dxa"/>
          </w:tcPr>
          <w:p w14:paraId="6476F799" w14:textId="77777777" w:rsidR="00BF5663" w:rsidRPr="001550BB" w:rsidRDefault="00BF5663" w:rsidP="00F43BE9">
            <w:pPr>
              <w:pStyle w:val="TAH"/>
              <w:rPr>
                <w:ins w:id="141" w:author="Huawei-Yaping" w:date="2021-07-06T11:52:00Z"/>
              </w:rPr>
            </w:pPr>
            <w:ins w:id="142" w:author="Huawei-Yaping" w:date="2021-07-06T11:52:00Z">
              <w:r w:rsidRPr="001550BB">
                <w:t>Condition</w:t>
              </w:r>
            </w:ins>
          </w:p>
        </w:tc>
      </w:tr>
      <w:tr w:rsidR="00BF5663" w:rsidRPr="001550BB" w14:paraId="1700486A" w14:textId="77777777" w:rsidTr="00F43B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43" w:author="Huawei-Yaping" w:date="2021-07-06T11:52:00Z"/>
        </w:trPr>
        <w:tc>
          <w:tcPr>
            <w:tcW w:w="4352" w:type="dxa"/>
          </w:tcPr>
          <w:p w14:paraId="468B8DD8" w14:textId="77777777" w:rsidR="00BF5663" w:rsidRPr="001550BB" w:rsidRDefault="00BF5663" w:rsidP="00F43BE9">
            <w:pPr>
              <w:pStyle w:val="TAL"/>
              <w:rPr>
                <w:ins w:id="144" w:author="Huawei-Yaping" w:date="2021-07-06T11:52:00Z"/>
              </w:rPr>
            </w:pPr>
            <w:ins w:id="145" w:author="Huawei-Yaping" w:date="2021-07-06T11:52:00Z">
              <w:r w:rsidRPr="001550BB">
                <w:t xml:space="preserve">                        tdm-PatternConfig-r15 ::= CHOICE{</w:t>
              </w:r>
            </w:ins>
          </w:p>
        </w:tc>
        <w:tc>
          <w:tcPr>
            <w:tcW w:w="1417" w:type="dxa"/>
          </w:tcPr>
          <w:p w14:paraId="72CD76A0" w14:textId="77777777" w:rsidR="00BF5663" w:rsidRPr="001550BB" w:rsidRDefault="00BF5663" w:rsidP="00F43BE9">
            <w:pPr>
              <w:pStyle w:val="TAL"/>
              <w:rPr>
                <w:ins w:id="146" w:author="Huawei-Yaping" w:date="2021-07-06T11:52:00Z"/>
                <w:rFonts w:eastAsia="MS Mincho"/>
              </w:rPr>
            </w:pPr>
          </w:p>
        </w:tc>
        <w:tc>
          <w:tcPr>
            <w:tcW w:w="2268" w:type="dxa"/>
          </w:tcPr>
          <w:p w14:paraId="4F4CCC30" w14:textId="77777777" w:rsidR="00BF5663" w:rsidRPr="001550BB" w:rsidRDefault="00BF5663" w:rsidP="00F43BE9">
            <w:pPr>
              <w:pStyle w:val="TAL"/>
              <w:rPr>
                <w:ins w:id="147" w:author="Huawei-Yaping" w:date="2021-07-06T11:52:00Z"/>
              </w:rPr>
            </w:pPr>
          </w:p>
        </w:tc>
        <w:tc>
          <w:tcPr>
            <w:tcW w:w="1701" w:type="dxa"/>
          </w:tcPr>
          <w:p w14:paraId="50423536" w14:textId="77777777" w:rsidR="00BF5663" w:rsidRPr="001550BB" w:rsidRDefault="00BF5663" w:rsidP="00F43BE9">
            <w:pPr>
              <w:pStyle w:val="TAL"/>
              <w:rPr>
                <w:ins w:id="148" w:author="Huawei-Yaping" w:date="2021-07-06T11:52:00Z"/>
              </w:rPr>
            </w:pPr>
            <w:ins w:id="149" w:author="Huawei-Yaping" w:date="2021-07-06T11:52:00Z">
              <w:r w:rsidRPr="001550BB">
                <w:t>Power config A (NOTE 1)</w:t>
              </w:r>
            </w:ins>
          </w:p>
        </w:tc>
      </w:tr>
      <w:tr w:rsidR="00BF5663" w:rsidRPr="001550BB" w14:paraId="2CE26705" w14:textId="77777777" w:rsidTr="00F43B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50" w:author="Huawei-Yaping" w:date="2021-07-06T11:52:00Z"/>
        </w:trPr>
        <w:tc>
          <w:tcPr>
            <w:tcW w:w="4352" w:type="dxa"/>
          </w:tcPr>
          <w:p w14:paraId="00E6BE4A" w14:textId="77777777" w:rsidR="00BF5663" w:rsidRPr="001550BB" w:rsidRDefault="00BF5663" w:rsidP="00F43BE9">
            <w:pPr>
              <w:pStyle w:val="TAL"/>
              <w:rPr>
                <w:ins w:id="151" w:author="Huawei-Yaping" w:date="2021-07-06T11:52:00Z"/>
              </w:rPr>
            </w:pPr>
            <w:ins w:id="152" w:author="Huawei-Yaping" w:date="2021-07-06T11:52:00Z">
              <w:r w:rsidRPr="001550BB">
                <w:t xml:space="preserve">                          setup :: = SEQUENCE {</w:t>
              </w:r>
            </w:ins>
          </w:p>
        </w:tc>
        <w:tc>
          <w:tcPr>
            <w:tcW w:w="1417" w:type="dxa"/>
          </w:tcPr>
          <w:p w14:paraId="2F1EBDB4" w14:textId="77777777" w:rsidR="00BF5663" w:rsidRPr="001550BB" w:rsidRDefault="00BF5663" w:rsidP="00F43BE9">
            <w:pPr>
              <w:pStyle w:val="TAL"/>
              <w:rPr>
                <w:ins w:id="153" w:author="Huawei-Yaping" w:date="2021-07-06T11:52:00Z"/>
                <w:rFonts w:eastAsia="MS Mincho"/>
              </w:rPr>
            </w:pPr>
          </w:p>
        </w:tc>
        <w:tc>
          <w:tcPr>
            <w:tcW w:w="2268" w:type="dxa"/>
          </w:tcPr>
          <w:p w14:paraId="49606B4C" w14:textId="77777777" w:rsidR="00BF5663" w:rsidRPr="001550BB" w:rsidRDefault="00BF5663" w:rsidP="00F43BE9">
            <w:pPr>
              <w:pStyle w:val="TAL"/>
              <w:rPr>
                <w:ins w:id="154" w:author="Huawei-Yaping" w:date="2021-07-06T11:52:00Z"/>
              </w:rPr>
            </w:pPr>
            <w:ins w:id="155" w:author="Huawei-Yaping" w:date="2021-07-06T11:52:00Z">
              <w:r w:rsidRPr="001550BB">
                <w:t xml:space="preserve">Apply if operating on FDD band for a UE </w:t>
              </w:r>
              <w:r w:rsidRPr="001550BB">
                <w:rPr>
                  <w:lang w:eastAsia="ja-JP"/>
                </w:rPr>
                <w:t xml:space="preserve">NOT </w:t>
              </w:r>
              <w:r w:rsidRPr="001550BB">
                <w:t xml:space="preserve">indicating support of dynamicPowerSharing in the </w:t>
              </w:r>
              <w:r w:rsidRPr="001550BB">
                <w:rPr>
                  <w:i/>
                </w:rPr>
                <w:t xml:space="preserve">UE-MRDC-Capability </w:t>
              </w:r>
              <w:r w:rsidRPr="001550BB">
                <w:t>IE according to TS 38.213 [x] clause 7.6.1</w:t>
              </w:r>
            </w:ins>
          </w:p>
        </w:tc>
        <w:tc>
          <w:tcPr>
            <w:tcW w:w="1701" w:type="dxa"/>
          </w:tcPr>
          <w:p w14:paraId="13011DD6" w14:textId="77777777" w:rsidR="00BF5663" w:rsidRPr="001550BB" w:rsidRDefault="00BF5663" w:rsidP="00F43BE9">
            <w:pPr>
              <w:pStyle w:val="TAL"/>
              <w:rPr>
                <w:ins w:id="156" w:author="Huawei-Yaping" w:date="2021-07-06T11:52:00Z"/>
              </w:rPr>
            </w:pPr>
          </w:p>
        </w:tc>
      </w:tr>
      <w:tr w:rsidR="00BF5663" w:rsidRPr="001550BB" w14:paraId="1A9800E2" w14:textId="77777777" w:rsidTr="00F43B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57" w:author="Huawei-Yaping" w:date="2021-07-06T11:52:00Z"/>
        </w:trPr>
        <w:tc>
          <w:tcPr>
            <w:tcW w:w="4352" w:type="dxa"/>
          </w:tcPr>
          <w:p w14:paraId="04970136" w14:textId="77777777" w:rsidR="00BF5663" w:rsidRPr="001550BB" w:rsidRDefault="00BF5663" w:rsidP="00F43BE9">
            <w:pPr>
              <w:pStyle w:val="TAL"/>
              <w:rPr>
                <w:ins w:id="158" w:author="Huawei-Yaping" w:date="2021-07-06T11:52:00Z"/>
              </w:rPr>
            </w:pPr>
            <w:ins w:id="159" w:author="Huawei-Yaping" w:date="2021-07-06T11:52:00Z">
              <w:r w:rsidRPr="001550BB">
                <w:t xml:space="preserve">                            subframeAssignment-r15</w:t>
              </w:r>
            </w:ins>
          </w:p>
        </w:tc>
        <w:tc>
          <w:tcPr>
            <w:tcW w:w="1417" w:type="dxa"/>
          </w:tcPr>
          <w:p w14:paraId="301638A7" w14:textId="77777777" w:rsidR="00BF5663" w:rsidRPr="001550BB" w:rsidRDefault="00BF5663" w:rsidP="00F43BE9">
            <w:pPr>
              <w:pStyle w:val="TAL"/>
              <w:rPr>
                <w:ins w:id="160" w:author="Huawei-Yaping" w:date="2021-07-06T11:52:00Z"/>
                <w:rFonts w:eastAsia="MS Mincho"/>
              </w:rPr>
            </w:pPr>
            <w:ins w:id="161" w:author="Huawei-Yaping" w:date="2021-07-06T11:52:00Z">
              <w:r w:rsidRPr="001550BB">
                <w:rPr>
                  <w:rFonts w:eastAsia="MS Mincho"/>
                </w:rPr>
                <w:t>sa2</w:t>
              </w:r>
            </w:ins>
          </w:p>
        </w:tc>
        <w:tc>
          <w:tcPr>
            <w:tcW w:w="2268" w:type="dxa"/>
          </w:tcPr>
          <w:p w14:paraId="5F8835CF" w14:textId="77777777" w:rsidR="00BF5663" w:rsidRPr="001550BB" w:rsidRDefault="00BF5663" w:rsidP="00F43BE9">
            <w:pPr>
              <w:pStyle w:val="TAL"/>
              <w:rPr>
                <w:ins w:id="162" w:author="Huawei-Yaping" w:date="2021-07-06T11:52:00Z"/>
              </w:rPr>
            </w:pPr>
          </w:p>
        </w:tc>
        <w:tc>
          <w:tcPr>
            <w:tcW w:w="1701" w:type="dxa"/>
          </w:tcPr>
          <w:p w14:paraId="0785298F" w14:textId="77777777" w:rsidR="00BF5663" w:rsidRPr="001550BB" w:rsidRDefault="00BF5663" w:rsidP="00F43BE9">
            <w:pPr>
              <w:pStyle w:val="TAL"/>
              <w:rPr>
                <w:ins w:id="163" w:author="Huawei-Yaping" w:date="2021-07-06T11:52:00Z"/>
              </w:rPr>
            </w:pPr>
          </w:p>
        </w:tc>
      </w:tr>
      <w:tr w:rsidR="00BF5663" w:rsidRPr="001550BB" w14:paraId="3E5E5C94" w14:textId="77777777" w:rsidTr="00F43B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64" w:author="Huawei-Yaping" w:date="2021-07-06T11:52:00Z"/>
        </w:trPr>
        <w:tc>
          <w:tcPr>
            <w:tcW w:w="4352" w:type="dxa"/>
          </w:tcPr>
          <w:p w14:paraId="54669ED7" w14:textId="77777777" w:rsidR="00BF5663" w:rsidRPr="001550BB" w:rsidRDefault="00BF5663" w:rsidP="00F43BE9">
            <w:pPr>
              <w:pStyle w:val="TAL"/>
              <w:rPr>
                <w:ins w:id="165" w:author="Huawei-Yaping" w:date="2021-07-06T11:52:00Z"/>
              </w:rPr>
            </w:pPr>
            <w:ins w:id="166" w:author="Huawei-Yaping" w:date="2021-07-06T11:52:00Z">
              <w:r w:rsidRPr="001550BB">
                <w:t xml:space="preserve">                            harq-Offset-r15</w:t>
              </w:r>
            </w:ins>
          </w:p>
        </w:tc>
        <w:tc>
          <w:tcPr>
            <w:tcW w:w="1417" w:type="dxa"/>
          </w:tcPr>
          <w:p w14:paraId="7FE8758B" w14:textId="77777777" w:rsidR="00BF5663" w:rsidRPr="001550BB" w:rsidRDefault="00BF5663" w:rsidP="00F43BE9">
            <w:pPr>
              <w:pStyle w:val="TAL"/>
              <w:rPr>
                <w:ins w:id="167" w:author="Huawei-Yaping" w:date="2021-07-06T11:52:00Z"/>
                <w:rFonts w:eastAsia="MS Mincho"/>
              </w:rPr>
            </w:pPr>
            <w:ins w:id="168" w:author="Huawei-Yaping" w:date="2021-07-06T11:52:00Z">
              <w:r w:rsidRPr="001550BB">
                <w:rPr>
                  <w:rFonts w:eastAsia="MS Mincho"/>
                </w:rPr>
                <w:t>0</w:t>
              </w:r>
            </w:ins>
          </w:p>
        </w:tc>
        <w:tc>
          <w:tcPr>
            <w:tcW w:w="2268" w:type="dxa"/>
          </w:tcPr>
          <w:p w14:paraId="13F254BA" w14:textId="77777777" w:rsidR="00BF5663" w:rsidRPr="001550BB" w:rsidRDefault="00BF5663" w:rsidP="00F43BE9">
            <w:pPr>
              <w:pStyle w:val="TAL"/>
              <w:rPr>
                <w:ins w:id="169" w:author="Huawei-Yaping" w:date="2021-07-06T11:52:00Z"/>
              </w:rPr>
            </w:pPr>
          </w:p>
        </w:tc>
        <w:tc>
          <w:tcPr>
            <w:tcW w:w="1701" w:type="dxa"/>
          </w:tcPr>
          <w:p w14:paraId="52A92788" w14:textId="77777777" w:rsidR="00BF5663" w:rsidRPr="001550BB" w:rsidRDefault="00BF5663" w:rsidP="00F43BE9">
            <w:pPr>
              <w:pStyle w:val="TAL"/>
              <w:rPr>
                <w:ins w:id="170" w:author="Huawei-Yaping" w:date="2021-07-06T11:52:00Z"/>
              </w:rPr>
            </w:pPr>
          </w:p>
        </w:tc>
      </w:tr>
      <w:tr w:rsidR="00BF5663" w:rsidRPr="001550BB" w14:paraId="70240A44" w14:textId="77777777" w:rsidTr="00F43B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71" w:author="Huawei-Yaping" w:date="2021-07-06T11:52:00Z"/>
        </w:trPr>
        <w:tc>
          <w:tcPr>
            <w:tcW w:w="4352" w:type="dxa"/>
          </w:tcPr>
          <w:p w14:paraId="4512813E" w14:textId="77777777" w:rsidR="00BF5663" w:rsidRPr="001550BB" w:rsidRDefault="00BF5663" w:rsidP="00F43BE9">
            <w:pPr>
              <w:pStyle w:val="TAL"/>
              <w:rPr>
                <w:ins w:id="172" w:author="Huawei-Yaping" w:date="2021-07-06T11:52:00Z"/>
              </w:rPr>
            </w:pPr>
            <w:ins w:id="173" w:author="Huawei-Yaping" w:date="2021-07-06T11:52:00Z">
              <w:r w:rsidRPr="001550BB">
                <w:t xml:space="preserve">                          }</w:t>
              </w:r>
            </w:ins>
          </w:p>
        </w:tc>
        <w:tc>
          <w:tcPr>
            <w:tcW w:w="1417" w:type="dxa"/>
          </w:tcPr>
          <w:p w14:paraId="71F4FB71" w14:textId="77777777" w:rsidR="00BF5663" w:rsidRPr="001550BB" w:rsidRDefault="00BF5663" w:rsidP="00F43BE9">
            <w:pPr>
              <w:pStyle w:val="TAL"/>
              <w:rPr>
                <w:ins w:id="174" w:author="Huawei-Yaping" w:date="2021-07-06T11:52:00Z"/>
                <w:rFonts w:eastAsia="MS Mincho"/>
              </w:rPr>
            </w:pPr>
          </w:p>
        </w:tc>
        <w:tc>
          <w:tcPr>
            <w:tcW w:w="2268" w:type="dxa"/>
          </w:tcPr>
          <w:p w14:paraId="5E5F08AC" w14:textId="77777777" w:rsidR="00BF5663" w:rsidRPr="001550BB" w:rsidRDefault="00BF5663" w:rsidP="00F43BE9">
            <w:pPr>
              <w:pStyle w:val="TAL"/>
              <w:rPr>
                <w:ins w:id="175" w:author="Huawei-Yaping" w:date="2021-07-06T11:52:00Z"/>
              </w:rPr>
            </w:pPr>
          </w:p>
        </w:tc>
        <w:tc>
          <w:tcPr>
            <w:tcW w:w="1701" w:type="dxa"/>
          </w:tcPr>
          <w:p w14:paraId="7EDC9A9A" w14:textId="77777777" w:rsidR="00BF5663" w:rsidRPr="001550BB" w:rsidRDefault="00BF5663" w:rsidP="00F43BE9">
            <w:pPr>
              <w:pStyle w:val="TAL"/>
              <w:rPr>
                <w:ins w:id="176" w:author="Huawei-Yaping" w:date="2021-07-06T11:52:00Z"/>
              </w:rPr>
            </w:pPr>
          </w:p>
        </w:tc>
      </w:tr>
      <w:tr w:rsidR="00BF5663" w:rsidRPr="001550BB" w14:paraId="1593FB5A" w14:textId="77777777" w:rsidTr="00F43B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77" w:author="Huawei-Yaping" w:date="2021-07-06T11:52:00Z"/>
        </w:trPr>
        <w:tc>
          <w:tcPr>
            <w:tcW w:w="4352" w:type="dxa"/>
          </w:tcPr>
          <w:p w14:paraId="31AACA84" w14:textId="77777777" w:rsidR="00BF5663" w:rsidRPr="001550BB" w:rsidRDefault="00BF5663" w:rsidP="00F43BE9">
            <w:pPr>
              <w:pStyle w:val="TAL"/>
              <w:rPr>
                <w:ins w:id="178" w:author="Huawei-Yaping" w:date="2021-07-06T11:52:00Z"/>
              </w:rPr>
            </w:pPr>
            <w:ins w:id="179" w:author="Huawei-Yaping" w:date="2021-07-06T11:52:00Z">
              <w:r w:rsidRPr="001550BB">
                <w:t xml:space="preserve">                        }</w:t>
              </w:r>
            </w:ins>
          </w:p>
        </w:tc>
        <w:tc>
          <w:tcPr>
            <w:tcW w:w="1417" w:type="dxa"/>
          </w:tcPr>
          <w:p w14:paraId="0027EE84" w14:textId="77777777" w:rsidR="00BF5663" w:rsidRPr="001550BB" w:rsidRDefault="00BF5663" w:rsidP="00F43BE9">
            <w:pPr>
              <w:pStyle w:val="TAL"/>
              <w:rPr>
                <w:ins w:id="180" w:author="Huawei-Yaping" w:date="2021-07-06T11:52:00Z"/>
                <w:rFonts w:eastAsia="MS Mincho"/>
              </w:rPr>
            </w:pPr>
          </w:p>
        </w:tc>
        <w:tc>
          <w:tcPr>
            <w:tcW w:w="2268" w:type="dxa"/>
          </w:tcPr>
          <w:p w14:paraId="16F5F926" w14:textId="77777777" w:rsidR="00BF5663" w:rsidRPr="001550BB" w:rsidRDefault="00BF5663" w:rsidP="00F43BE9">
            <w:pPr>
              <w:pStyle w:val="TAL"/>
              <w:rPr>
                <w:ins w:id="181" w:author="Huawei-Yaping" w:date="2021-07-06T11:52:00Z"/>
              </w:rPr>
            </w:pPr>
          </w:p>
        </w:tc>
        <w:tc>
          <w:tcPr>
            <w:tcW w:w="1701" w:type="dxa"/>
          </w:tcPr>
          <w:p w14:paraId="7563ED50" w14:textId="77777777" w:rsidR="00BF5663" w:rsidRPr="001550BB" w:rsidRDefault="00BF5663" w:rsidP="00F43BE9">
            <w:pPr>
              <w:pStyle w:val="TAL"/>
              <w:rPr>
                <w:ins w:id="182" w:author="Huawei-Yaping" w:date="2021-07-06T11:52:00Z"/>
              </w:rPr>
            </w:pPr>
          </w:p>
        </w:tc>
      </w:tr>
      <w:tr w:rsidR="00BF5663" w:rsidRPr="001550BB" w14:paraId="4BF9BAE2" w14:textId="77777777" w:rsidTr="00F43BE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183" w:author="Huawei-Yaping" w:date="2021-07-06T11:52:00Z"/>
        </w:trPr>
        <w:tc>
          <w:tcPr>
            <w:tcW w:w="9738" w:type="dxa"/>
            <w:gridSpan w:val="4"/>
          </w:tcPr>
          <w:p w14:paraId="691E56ED" w14:textId="77777777" w:rsidR="00BF5663" w:rsidRPr="001550BB" w:rsidRDefault="00BF5663" w:rsidP="00F43BE9">
            <w:pPr>
              <w:pStyle w:val="TAN"/>
              <w:rPr>
                <w:ins w:id="184" w:author="Huawei-Yaping" w:date="2021-07-06T11:52:00Z"/>
                <w:lang w:eastAsia="ja-JP"/>
              </w:rPr>
            </w:pPr>
            <w:ins w:id="185" w:author="Huawei-Yaping" w:date="2021-07-06T11:52:00Z">
              <w:r w:rsidRPr="001550BB">
                <w:rPr>
                  <w:lang w:eastAsia="ja-JP"/>
                </w:rPr>
                <w:t>NOTE 1:</w:t>
              </w:r>
              <w:r w:rsidRPr="001550BB">
                <w:rPr>
                  <w:lang w:eastAsia="ja-JP"/>
                </w:rPr>
                <w:tab/>
                <w:t>Applies</w:t>
              </w:r>
              <w:r w:rsidRPr="001550BB">
                <w:t xml:space="preserve"> when </w:t>
              </w:r>
              <w:r w:rsidRPr="001550BB">
                <w:rPr>
                  <w:lang w:eastAsia="ja-JP"/>
                </w:rPr>
                <w:t>E-UTRA UL transmission not overlapping with NR UL transmission in time.</w:t>
              </w:r>
            </w:ins>
          </w:p>
        </w:tc>
      </w:tr>
    </w:tbl>
    <w:p w14:paraId="7D9CD272" w14:textId="77777777" w:rsidR="00BF5663" w:rsidRPr="00BF5663" w:rsidRDefault="00BF5663" w:rsidP="00D9532A">
      <w:pPr>
        <w:rPr>
          <w:ins w:id="186" w:author="Huawei-Yaping" w:date="2021-07-07T16:21:00Z"/>
        </w:rPr>
      </w:pPr>
    </w:p>
    <w:p w14:paraId="55126288" w14:textId="65E710DD" w:rsidR="003C1864" w:rsidRPr="00204B45" w:rsidRDefault="003C1864" w:rsidP="003C1864">
      <w:pPr>
        <w:pStyle w:val="TH"/>
        <w:rPr>
          <w:ins w:id="187" w:author="Huawei-Yaping" w:date="2021-07-07T16:21:00Z"/>
        </w:rPr>
      </w:pPr>
      <w:bookmarkStart w:id="188" w:name="OLE_LINK144"/>
      <w:bookmarkStart w:id="189" w:name="OLE_LINK145"/>
      <w:ins w:id="190" w:author="Huawei-Yaping" w:date="2021-07-07T16:21:00Z">
        <w:r>
          <w:t>Table 6.5B.2.</w:t>
        </w:r>
      </w:ins>
      <w:ins w:id="191" w:author="Huawei-Yaping" w:date="2021-07-07T16:22:00Z">
        <w:r>
          <w:t>1</w:t>
        </w:r>
      </w:ins>
      <w:ins w:id="192" w:author="Huawei-Yaping" w:date="2021-07-07T16:21:00Z">
        <w:r>
          <w:t>.3.4.3-</w:t>
        </w:r>
      </w:ins>
      <w:ins w:id="193" w:author="Huawei-Yaping" w:date="2021-08-03T17:31:00Z">
        <w:r w:rsidR="00BF5663">
          <w:t>8</w:t>
        </w:r>
      </w:ins>
      <w:ins w:id="194" w:author="Huawei-Yaping" w:date="2021-07-07T16:21:00Z">
        <w:r w:rsidRPr="00204B45">
          <w:t xml:space="preserve">: </w:t>
        </w:r>
        <w:r w:rsidRPr="00204B45">
          <w:rPr>
            <w:i/>
            <w:iCs/>
          </w:rPr>
          <w:t>SystemInfomationBlockType1:</w:t>
        </w:r>
        <w:r w:rsidRPr="00204B45">
          <w:t xml:space="preserve"> tdd-Config if E-UTRA on TDD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3C1864" w:rsidRPr="00204B45" w14:paraId="646838E1" w14:textId="77777777" w:rsidTr="00F43BE9">
        <w:trPr>
          <w:ins w:id="195" w:author="Huawei-Yaping" w:date="2021-07-07T16:21:00Z"/>
        </w:trPr>
        <w:tc>
          <w:tcPr>
            <w:tcW w:w="9781" w:type="dxa"/>
            <w:gridSpan w:val="4"/>
          </w:tcPr>
          <w:p w14:paraId="3D5AEDF9" w14:textId="77777777" w:rsidR="003C1864" w:rsidRPr="00204B45" w:rsidRDefault="003C1864" w:rsidP="00F43BE9">
            <w:pPr>
              <w:pStyle w:val="TAL"/>
              <w:rPr>
                <w:ins w:id="196" w:author="Huawei-Yaping" w:date="2021-07-07T16:21:00Z"/>
              </w:rPr>
            </w:pPr>
            <w:ins w:id="197" w:author="Huawei-Yaping" w:date="2021-07-07T16:21:00Z">
              <w:r w:rsidRPr="00204B45">
                <w:t>Derivation Path: TS 36.508 [11], Table 4.6.3-23</w:t>
              </w:r>
            </w:ins>
          </w:p>
        </w:tc>
      </w:tr>
      <w:tr w:rsidR="003C1864" w:rsidRPr="00204B45" w14:paraId="1D729E51" w14:textId="77777777" w:rsidTr="00F43BE9">
        <w:tblPrEx>
          <w:tblCellMar>
            <w:left w:w="108" w:type="dxa"/>
            <w:right w:w="108" w:type="dxa"/>
          </w:tblCellMar>
        </w:tblPrEx>
        <w:trPr>
          <w:ins w:id="198" w:author="Huawei-Yaping" w:date="2021-07-07T16:21:00Z"/>
        </w:trPr>
        <w:tc>
          <w:tcPr>
            <w:tcW w:w="4537" w:type="dxa"/>
          </w:tcPr>
          <w:p w14:paraId="0D5AFE43" w14:textId="77777777" w:rsidR="003C1864" w:rsidRPr="00204B45" w:rsidRDefault="003C1864" w:rsidP="00F43BE9">
            <w:pPr>
              <w:pStyle w:val="TAH"/>
              <w:rPr>
                <w:ins w:id="199" w:author="Huawei-Yaping" w:date="2021-07-07T16:21:00Z"/>
              </w:rPr>
            </w:pPr>
            <w:ins w:id="200" w:author="Huawei-Yaping" w:date="2021-07-07T16:21:00Z">
              <w:r w:rsidRPr="00204B45">
                <w:t>Information Element</w:t>
              </w:r>
            </w:ins>
          </w:p>
        </w:tc>
        <w:tc>
          <w:tcPr>
            <w:tcW w:w="2268" w:type="dxa"/>
          </w:tcPr>
          <w:p w14:paraId="76D900BE" w14:textId="77777777" w:rsidR="003C1864" w:rsidRPr="00204B45" w:rsidRDefault="003C1864" w:rsidP="00F43BE9">
            <w:pPr>
              <w:pStyle w:val="TAH"/>
              <w:rPr>
                <w:ins w:id="201" w:author="Huawei-Yaping" w:date="2021-07-07T16:21:00Z"/>
              </w:rPr>
            </w:pPr>
            <w:ins w:id="202" w:author="Huawei-Yaping" w:date="2021-07-07T16:21:00Z">
              <w:r w:rsidRPr="00204B45">
                <w:t>Value/remark</w:t>
              </w:r>
            </w:ins>
          </w:p>
        </w:tc>
        <w:tc>
          <w:tcPr>
            <w:tcW w:w="1701" w:type="dxa"/>
          </w:tcPr>
          <w:p w14:paraId="7DFE5FE6" w14:textId="77777777" w:rsidR="003C1864" w:rsidRPr="00204B45" w:rsidRDefault="003C1864" w:rsidP="00F43BE9">
            <w:pPr>
              <w:pStyle w:val="TAH"/>
              <w:rPr>
                <w:ins w:id="203" w:author="Huawei-Yaping" w:date="2021-07-07T16:21:00Z"/>
              </w:rPr>
            </w:pPr>
            <w:ins w:id="204" w:author="Huawei-Yaping" w:date="2021-07-07T16:21:00Z">
              <w:r w:rsidRPr="00204B45">
                <w:t>Comment</w:t>
              </w:r>
            </w:ins>
          </w:p>
        </w:tc>
        <w:tc>
          <w:tcPr>
            <w:tcW w:w="1275" w:type="dxa"/>
          </w:tcPr>
          <w:p w14:paraId="22B1E388" w14:textId="77777777" w:rsidR="003C1864" w:rsidRPr="00204B45" w:rsidRDefault="003C1864" w:rsidP="00F43BE9">
            <w:pPr>
              <w:pStyle w:val="TAH"/>
              <w:rPr>
                <w:ins w:id="205" w:author="Huawei-Yaping" w:date="2021-07-07T16:21:00Z"/>
              </w:rPr>
            </w:pPr>
            <w:ins w:id="206" w:author="Huawei-Yaping" w:date="2021-07-07T16:21:00Z">
              <w:r w:rsidRPr="00204B45">
                <w:t>Condition</w:t>
              </w:r>
            </w:ins>
          </w:p>
        </w:tc>
      </w:tr>
      <w:tr w:rsidR="003C1864" w:rsidRPr="00204B45" w14:paraId="4701B84A" w14:textId="77777777" w:rsidTr="00F43BE9">
        <w:tblPrEx>
          <w:tblCellMar>
            <w:left w:w="108" w:type="dxa"/>
            <w:right w:w="108" w:type="dxa"/>
          </w:tblCellMar>
        </w:tblPrEx>
        <w:trPr>
          <w:ins w:id="207" w:author="Huawei-Yaping" w:date="2021-07-07T16:21:00Z"/>
        </w:trPr>
        <w:tc>
          <w:tcPr>
            <w:tcW w:w="4537" w:type="dxa"/>
            <w:tcBorders>
              <w:top w:val="single" w:sz="4" w:space="0" w:color="auto"/>
              <w:left w:val="single" w:sz="4" w:space="0" w:color="auto"/>
              <w:bottom w:val="single" w:sz="4" w:space="0" w:color="auto"/>
              <w:right w:val="single" w:sz="4" w:space="0" w:color="auto"/>
            </w:tcBorders>
          </w:tcPr>
          <w:p w14:paraId="51304EF5" w14:textId="77777777" w:rsidR="003C1864" w:rsidRPr="00204B45" w:rsidRDefault="003C1864" w:rsidP="00F43BE9">
            <w:pPr>
              <w:pStyle w:val="TAL"/>
              <w:rPr>
                <w:ins w:id="208" w:author="Huawei-Yaping" w:date="2021-07-07T16:21:00Z"/>
              </w:rPr>
            </w:pPr>
            <w:ins w:id="209" w:author="Huawei-Yaping" w:date="2021-07-07T16:21:00Z">
              <w:r w:rsidRPr="00204B45">
                <w:t>TDD-Config-DEFAULT  ::= SEQUENCE {</w:t>
              </w:r>
            </w:ins>
          </w:p>
        </w:tc>
        <w:tc>
          <w:tcPr>
            <w:tcW w:w="2268" w:type="dxa"/>
            <w:tcBorders>
              <w:top w:val="single" w:sz="4" w:space="0" w:color="auto"/>
              <w:left w:val="single" w:sz="4" w:space="0" w:color="auto"/>
              <w:bottom w:val="single" w:sz="4" w:space="0" w:color="auto"/>
              <w:right w:val="single" w:sz="4" w:space="0" w:color="auto"/>
            </w:tcBorders>
          </w:tcPr>
          <w:p w14:paraId="4551FC6C" w14:textId="77777777" w:rsidR="003C1864" w:rsidRPr="00204B45" w:rsidRDefault="003C1864" w:rsidP="00F43BE9">
            <w:pPr>
              <w:pStyle w:val="TAL"/>
              <w:rPr>
                <w:ins w:id="210" w:author="Huawei-Yaping" w:date="2021-07-07T16:21:00Z"/>
              </w:rPr>
            </w:pPr>
          </w:p>
        </w:tc>
        <w:tc>
          <w:tcPr>
            <w:tcW w:w="1701" w:type="dxa"/>
            <w:tcBorders>
              <w:top w:val="single" w:sz="4" w:space="0" w:color="auto"/>
              <w:left w:val="single" w:sz="4" w:space="0" w:color="auto"/>
              <w:bottom w:val="single" w:sz="4" w:space="0" w:color="auto"/>
              <w:right w:val="single" w:sz="4" w:space="0" w:color="auto"/>
            </w:tcBorders>
          </w:tcPr>
          <w:p w14:paraId="754D98E4" w14:textId="77777777" w:rsidR="003C1864" w:rsidRPr="00204B45" w:rsidRDefault="003C1864" w:rsidP="00F43BE9">
            <w:pPr>
              <w:pStyle w:val="TAL"/>
              <w:rPr>
                <w:ins w:id="211" w:author="Huawei-Yaping" w:date="2021-07-07T16:21:00Z"/>
              </w:rPr>
            </w:pPr>
            <w:ins w:id="212" w:author="Huawei-Yaping" w:date="2021-07-07T16:21:00Z">
              <w:r w:rsidRPr="00204B45">
                <w:t>Operating on TDD band</w:t>
              </w:r>
            </w:ins>
          </w:p>
        </w:tc>
        <w:tc>
          <w:tcPr>
            <w:tcW w:w="1275" w:type="dxa"/>
            <w:tcBorders>
              <w:top w:val="single" w:sz="4" w:space="0" w:color="auto"/>
              <w:left w:val="single" w:sz="4" w:space="0" w:color="auto"/>
              <w:bottom w:val="single" w:sz="4" w:space="0" w:color="auto"/>
              <w:right w:val="single" w:sz="4" w:space="0" w:color="auto"/>
            </w:tcBorders>
          </w:tcPr>
          <w:p w14:paraId="3CEF64FB" w14:textId="77777777" w:rsidR="003C1864" w:rsidRPr="00204B45" w:rsidRDefault="003C1864" w:rsidP="00F43BE9">
            <w:pPr>
              <w:pStyle w:val="TAL"/>
              <w:rPr>
                <w:ins w:id="213" w:author="Huawei-Yaping" w:date="2021-07-07T16:21:00Z"/>
              </w:rPr>
            </w:pPr>
          </w:p>
        </w:tc>
      </w:tr>
      <w:tr w:rsidR="003C1864" w:rsidRPr="00204B45" w14:paraId="3B53FAF3" w14:textId="77777777" w:rsidTr="00F43BE9">
        <w:tblPrEx>
          <w:tblCellMar>
            <w:left w:w="108" w:type="dxa"/>
            <w:right w:w="108" w:type="dxa"/>
          </w:tblCellMar>
        </w:tblPrEx>
        <w:trPr>
          <w:ins w:id="214" w:author="Huawei-Yaping" w:date="2021-07-07T16:21:00Z"/>
        </w:trPr>
        <w:tc>
          <w:tcPr>
            <w:tcW w:w="4537" w:type="dxa"/>
          </w:tcPr>
          <w:p w14:paraId="2807D72F" w14:textId="77777777" w:rsidR="003C1864" w:rsidRPr="00204B45" w:rsidRDefault="003C1864" w:rsidP="00F43BE9">
            <w:pPr>
              <w:pStyle w:val="TAL"/>
              <w:rPr>
                <w:ins w:id="215" w:author="Huawei-Yaping" w:date="2021-07-07T16:21:00Z"/>
              </w:rPr>
            </w:pPr>
            <w:ins w:id="216" w:author="Huawei-Yaping" w:date="2021-07-07T16:21:00Z">
              <w:r w:rsidRPr="00204B45">
                <w:t xml:space="preserve">  subframeAssignment</w:t>
              </w:r>
            </w:ins>
          </w:p>
        </w:tc>
        <w:tc>
          <w:tcPr>
            <w:tcW w:w="2268" w:type="dxa"/>
          </w:tcPr>
          <w:p w14:paraId="4FD6F9EB" w14:textId="77777777" w:rsidR="003C1864" w:rsidRPr="00204B45" w:rsidRDefault="003C1864" w:rsidP="00F43BE9">
            <w:pPr>
              <w:pStyle w:val="TAL"/>
              <w:rPr>
                <w:ins w:id="217" w:author="Huawei-Yaping" w:date="2021-07-07T16:21:00Z"/>
              </w:rPr>
            </w:pPr>
            <w:ins w:id="218" w:author="Huawei-Yaping" w:date="2021-07-07T16:21:00Z">
              <w:r w:rsidRPr="00204B45">
                <w:t>sa2</w:t>
              </w:r>
            </w:ins>
          </w:p>
        </w:tc>
        <w:tc>
          <w:tcPr>
            <w:tcW w:w="1701" w:type="dxa"/>
          </w:tcPr>
          <w:p w14:paraId="053E9008" w14:textId="77777777" w:rsidR="003C1864" w:rsidRPr="00204B45" w:rsidRDefault="003C1864" w:rsidP="00F43BE9">
            <w:pPr>
              <w:pStyle w:val="TAL"/>
              <w:rPr>
                <w:ins w:id="219" w:author="Huawei-Yaping" w:date="2021-07-07T16:21:00Z"/>
              </w:rPr>
            </w:pPr>
          </w:p>
        </w:tc>
        <w:tc>
          <w:tcPr>
            <w:tcW w:w="1275" w:type="dxa"/>
          </w:tcPr>
          <w:p w14:paraId="4C282659" w14:textId="77777777" w:rsidR="003C1864" w:rsidRPr="00204B45" w:rsidRDefault="003C1864" w:rsidP="00F43BE9">
            <w:pPr>
              <w:pStyle w:val="TAL"/>
              <w:rPr>
                <w:ins w:id="220" w:author="Huawei-Yaping" w:date="2021-07-07T16:21:00Z"/>
              </w:rPr>
            </w:pPr>
          </w:p>
        </w:tc>
      </w:tr>
      <w:tr w:rsidR="003C1864" w:rsidRPr="00204B45" w14:paraId="3D8156C3" w14:textId="77777777" w:rsidTr="00F43BE9">
        <w:tblPrEx>
          <w:tblCellMar>
            <w:left w:w="108" w:type="dxa"/>
            <w:right w:w="108" w:type="dxa"/>
          </w:tblCellMar>
        </w:tblPrEx>
        <w:trPr>
          <w:ins w:id="221" w:author="Huawei-Yaping" w:date="2021-07-07T16:21:00Z"/>
        </w:trPr>
        <w:tc>
          <w:tcPr>
            <w:tcW w:w="4537" w:type="dxa"/>
          </w:tcPr>
          <w:p w14:paraId="1FCF1538" w14:textId="77777777" w:rsidR="003C1864" w:rsidRPr="00204B45" w:rsidRDefault="003C1864" w:rsidP="00F43BE9">
            <w:pPr>
              <w:pStyle w:val="TAL"/>
              <w:rPr>
                <w:ins w:id="222" w:author="Huawei-Yaping" w:date="2021-07-07T16:21:00Z"/>
              </w:rPr>
            </w:pPr>
            <w:ins w:id="223" w:author="Huawei-Yaping" w:date="2021-07-07T16:21:00Z">
              <w:r w:rsidRPr="00204B45">
                <w:t xml:space="preserve">  specialSubframePatterns</w:t>
              </w:r>
            </w:ins>
          </w:p>
        </w:tc>
        <w:tc>
          <w:tcPr>
            <w:tcW w:w="2268" w:type="dxa"/>
          </w:tcPr>
          <w:p w14:paraId="666DD01F" w14:textId="77777777" w:rsidR="003C1864" w:rsidRPr="00204B45" w:rsidRDefault="003C1864" w:rsidP="00F43BE9">
            <w:pPr>
              <w:pStyle w:val="TAL"/>
              <w:rPr>
                <w:ins w:id="224" w:author="Huawei-Yaping" w:date="2021-07-07T16:21:00Z"/>
              </w:rPr>
            </w:pPr>
            <w:ins w:id="225" w:author="Huawei-Yaping" w:date="2021-07-07T16:21:00Z">
              <w:r w:rsidRPr="00204B45">
                <w:t>ssp</w:t>
              </w:r>
              <w:r w:rsidRPr="00204B45">
                <w:rPr>
                  <w:lang w:eastAsia="ja-JP"/>
                </w:rPr>
                <w:t>7</w:t>
              </w:r>
            </w:ins>
          </w:p>
        </w:tc>
        <w:tc>
          <w:tcPr>
            <w:tcW w:w="1701" w:type="dxa"/>
          </w:tcPr>
          <w:p w14:paraId="1DD619BE" w14:textId="77777777" w:rsidR="003C1864" w:rsidRPr="00204B45" w:rsidRDefault="003C1864" w:rsidP="00F43BE9">
            <w:pPr>
              <w:pStyle w:val="TAL"/>
              <w:rPr>
                <w:ins w:id="226" w:author="Huawei-Yaping" w:date="2021-07-07T16:21:00Z"/>
              </w:rPr>
            </w:pPr>
          </w:p>
        </w:tc>
        <w:tc>
          <w:tcPr>
            <w:tcW w:w="1275" w:type="dxa"/>
          </w:tcPr>
          <w:p w14:paraId="39A657C1" w14:textId="77777777" w:rsidR="003C1864" w:rsidRPr="00204B45" w:rsidRDefault="003C1864" w:rsidP="00F43BE9">
            <w:pPr>
              <w:pStyle w:val="TAL"/>
              <w:rPr>
                <w:ins w:id="227" w:author="Huawei-Yaping" w:date="2021-07-07T16:21:00Z"/>
              </w:rPr>
            </w:pPr>
          </w:p>
        </w:tc>
      </w:tr>
      <w:tr w:rsidR="003C1864" w:rsidRPr="00204B45" w14:paraId="34DA5B9F" w14:textId="77777777" w:rsidTr="00F43BE9">
        <w:tblPrEx>
          <w:tblCellMar>
            <w:left w:w="108" w:type="dxa"/>
            <w:right w:w="108" w:type="dxa"/>
          </w:tblCellMar>
        </w:tblPrEx>
        <w:trPr>
          <w:ins w:id="228" w:author="Huawei-Yaping" w:date="2021-07-07T16:21:00Z"/>
        </w:trPr>
        <w:tc>
          <w:tcPr>
            <w:tcW w:w="4537" w:type="dxa"/>
            <w:tcBorders>
              <w:top w:val="single" w:sz="4" w:space="0" w:color="auto"/>
              <w:left w:val="single" w:sz="4" w:space="0" w:color="auto"/>
              <w:bottom w:val="single" w:sz="4" w:space="0" w:color="auto"/>
              <w:right w:val="single" w:sz="4" w:space="0" w:color="auto"/>
            </w:tcBorders>
          </w:tcPr>
          <w:p w14:paraId="25EA53E7" w14:textId="77777777" w:rsidR="003C1864" w:rsidRPr="00204B45" w:rsidRDefault="003C1864" w:rsidP="00F43BE9">
            <w:pPr>
              <w:pStyle w:val="TAL"/>
              <w:rPr>
                <w:ins w:id="229" w:author="Huawei-Yaping" w:date="2021-07-07T16:21:00Z"/>
              </w:rPr>
            </w:pPr>
            <w:ins w:id="230" w:author="Huawei-Yaping" w:date="2021-07-07T16:21:00Z">
              <w:r w:rsidRPr="00204B45">
                <w:t>}</w:t>
              </w:r>
            </w:ins>
          </w:p>
        </w:tc>
        <w:tc>
          <w:tcPr>
            <w:tcW w:w="2268" w:type="dxa"/>
            <w:tcBorders>
              <w:top w:val="single" w:sz="4" w:space="0" w:color="auto"/>
              <w:left w:val="single" w:sz="4" w:space="0" w:color="auto"/>
              <w:bottom w:val="single" w:sz="4" w:space="0" w:color="auto"/>
              <w:right w:val="single" w:sz="4" w:space="0" w:color="auto"/>
            </w:tcBorders>
          </w:tcPr>
          <w:p w14:paraId="29A18F53" w14:textId="77777777" w:rsidR="003C1864" w:rsidRPr="00204B45" w:rsidRDefault="003C1864" w:rsidP="00F43BE9">
            <w:pPr>
              <w:pStyle w:val="TAL"/>
              <w:rPr>
                <w:ins w:id="231" w:author="Huawei-Yaping" w:date="2021-07-07T16:21:00Z"/>
              </w:rPr>
            </w:pPr>
          </w:p>
        </w:tc>
        <w:tc>
          <w:tcPr>
            <w:tcW w:w="1701" w:type="dxa"/>
            <w:tcBorders>
              <w:top w:val="single" w:sz="4" w:space="0" w:color="auto"/>
              <w:left w:val="single" w:sz="4" w:space="0" w:color="auto"/>
              <w:bottom w:val="single" w:sz="4" w:space="0" w:color="auto"/>
              <w:right w:val="single" w:sz="4" w:space="0" w:color="auto"/>
            </w:tcBorders>
          </w:tcPr>
          <w:p w14:paraId="360424CA" w14:textId="77777777" w:rsidR="003C1864" w:rsidRPr="00204B45" w:rsidRDefault="003C1864" w:rsidP="00F43BE9">
            <w:pPr>
              <w:pStyle w:val="TAL"/>
              <w:rPr>
                <w:ins w:id="232" w:author="Huawei-Yaping" w:date="2021-07-07T16:21:00Z"/>
              </w:rPr>
            </w:pPr>
          </w:p>
        </w:tc>
        <w:tc>
          <w:tcPr>
            <w:tcW w:w="1275" w:type="dxa"/>
            <w:tcBorders>
              <w:top w:val="single" w:sz="4" w:space="0" w:color="auto"/>
              <w:left w:val="single" w:sz="4" w:space="0" w:color="auto"/>
              <w:bottom w:val="single" w:sz="4" w:space="0" w:color="auto"/>
              <w:right w:val="single" w:sz="4" w:space="0" w:color="auto"/>
            </w:tcBorders>
          </w:tcPr>
          <w:p w14:paraId="580437B7" w14:textId="77777777" w:rsidR="003C1864" w:rsidRPr="00204B45" w:rsidRDefault="003C1864" w:rsidP="00F43BE9">
            <w:pPr>
              <w:pStyle w:val="TAL"/>
              <w:rPr>
                <w:ins w:id="233" w:author="Huawei-Yaping" w:date="2021-07-07T16:21:00Z"/>
              </w:rPr>
            </w:pPr>
          </w:p>
        </w:tc>
      </w:tr>
      <w:bookmarkEnd w:id="188"/>
      <w:bookmarkEnd w:id="189"/>
    </w:tbl>
    <w:p w14:paraId="21C9C835" w14:textId="77777777" w:rsidR="003C1864" w:rsidRPr="00B8630C" w:rsidRDefault="003C1864" w:rsidP="00D9532A"/>
    <w:p w14:paraId="72B989A2" w14:textId="77777777" w:rsidR="00D9532A" w:rsidRPr="001550BB" w:rsidRDefault="00D9532A" w:rsidP="00D9532A">
      <w:pPr>
        <w:pStyle w:val="H6"/>
      </w:pPr>
      <w:r w:rsidRPr="001550BB">
        <w:lastRenderedPageBreak/>
        <w:t>6.5B.2.1.3.5</w:t>
      </w:r>
      <w:r w:rsidRPr="001550BB">
        <w:tab/>
        <w:t>Test requirement</w:t>
      </w:r>
    </w:p>
    <w:p w14:paraId="52E1F460" w14:textId="49038918" w:rsidR="00D9532A" w:rsidRPr="001550BB" w:rsidDel="004D36F5" w:rsidRDefault="00D9532A" w:rsidP="004D36F5">
      <w:pPr>
        <w:rPr>
          <w:del w:id="234" w:author="Huawei-Yaping" w:date="2021-07-07T16:38:00Z"/>
        </w:rPr>
      </w:pPr>
      <w:r w:rsidRPr="001550BB">
        <w:t xml:space="preserve">The measured adjacent channel power ratio, derived in step </w:t>
      </w:r>
      <w:del w:id="235" w:author="Huawei-Yaping" w:date="2021-07-07T16:31:00Z">
        <w:r w:rsidRPr="001550BB" w:rsidDel="00096DBA">
          <w:delText>5</w:delText>
        </w:r>
      </w:del>
      <w:ins w:id="236" w:author="Huawei-Yaping" w:date="2021-07-07T16:31:00Z">
        <w:r w:rsidR="00096DBA">
          <w:t>6</w:t>
        </w:r>
      </w:ins>
      <w:r w:rsidRPr="001550BB">
        <w:t xml:space="preserve">, shall be </w:t>
      </w:r>
      <w:ins w:id="237" w:author="Huawei-Yaping" w:date="2021-07-07T16:38:00Z">
        <w:r w:rsidR="004D36F5" w:rsidRPr="007E23A1">
          <w:t>higher than the limits in Table 6.5</w:t>
        </w:r>
        <w:r w:rsidR="004D36F5">
          <w:t>B</w:t>
        </w:r>
        <w:r w:rsidR="004D36F5" w:rsidRPr="007E23A1">
          <w:t>.2.</w:t>
        </w:r>
        <w:r w:rsidR="004D36F5">
          <w:t>1</w:t>
        </w:r>
        <w:r w:rsidR="004D36F5" w:rsidRPr="007E23A1">
          <w:t>.</w:t>
        </w:r>
        <w:r w:rsidR="004D36F5">
          <w:t>3.5-1.</w:t>
        </w:r>
      </w:ins>
      <w:del w:id="238" w:author="Huawei-Yaping" w:date="2021-07-07T16:38:00Z">
        <w:r w:rsidRPr="001550BB" w:rsidDel="004D36F5">
          <w:delText>less than or equal to 30 + TT dBc , where</w:delText>
        </w:r>
      </w:del>
    </w:p>
    <w:p w14:paraId="36479BD5" w14:textId="1A464CD6" w:rsidR="003C0C1C" w:rsidRDefault="00D9532A" w:rsidP="00B42F49">
      <w:pPr>
        <w:rPr>
          <w:ins w:id="239" w:author="Huawei-Yaping" w:date="2021-07-07T16:33:00Z"/>
        </w:rPr>
      </w:pPr>
      <w:del w:id="240" w:author="Huawei-Yaping" w:date="2021-07-07T16:38:00Z">
        <w:r w:rsidRPr="001550BB" w:rsidDel="004D36F5">
          <w:delText>-</w:delText>
        </w:r>
        <w:r w:rsidRPr="001550BB" w:rsidDel="004D36F5">
          <w:tab/>
          <w:delText>TT = 0.8 dB for f ≤ 4.0GHz, TT = 1.0 dB for 4.0GHz &lt; f ≤ 6.0GHz,</w:delText>
        </w:r>
      </w:del>
    </w:p>
    <w:p w14:paraId="5CE9C091" w14:textId="4DAF42D5" w:rsidR="00096DBA" w:rsidRPr="007E23A1" w:rsidRDefault="00096DBA" w:rsidP="00096DBA">
      <w:pPr>
        <w:pStyle w:val="TH"/>
        <w:rPr>
          <w:ins w:id="241" w:author="Huawei-Yaping" w:date="2021-07-07T16:33:00Z"/>
        </w:rPr>
      </w:pPr>
      <w:ins w:id="242" w:author="Huawei-Yaping" w:date="2021-07-07T16:33:00Z">
        <w:r w:rsidRPr="007E23A1">
          <w:t>Table 6.5</w:t>
        </w:r>
        <w:r>
          <w:t>B</w:t>
        </w:r>
        <w:r w:rsidRPr="007E23A1">
          <w:t>.2.</w:t>
        </w:r>
        <w:r>
          <w:t>1</w:t>
        </w:r>
        <w:r w:rsidRPr="007E23A1">
          <w:t>.</w:t>
        </w:r>
        <w:r>
          <w:t>3</w:t>
        </w:r>
        <w:r w:rsidRPr="007E23A1">
          <w:t>.5-</w:t>
        </w:r>
        <w:r>
          <w:t>1</w:t>
        </w:r>
        <w:r w:rsidRPr="007E23A1">
          <w:t>: ACLR requirement</w:t>
        </w:r>
      </w:ins>
      <w:ins w:id="243" w:author="Huawei-Yaping" w:date="2021-07-07T16:34:00Z">
        <w:r w:rsidRPr="00096DBA">
          <w:t xml:space="preserve"> </w:t>
        </w:r>
        <w:r w:rsidRPr="001550BB">
          <w:t>for intra-band EN-DC (contiguous sub-blocks)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2781"/>
        <w:gridCol w:w="2781"/>
      </w:tblGrid>
      <w:tr w:rsidR="00096DBA" w:rsidRPr="007E23A1" w14:paraId="46AEF0D1" w14:textId="77777777" w:rsidTr="00F43BE9">
        <w:trPr>
          <w:jc w:val="center"/>
          <w:ins w:id="244" w:author="Huawei-Yaping" w:date="2021-07-07T16:33:00Z"/>
        </w:trPr>
        <w:tc>
          <w:tcPr>
            <w:tcW w:w="0" w:type="auto"/>
            <w:shd w:val="clear" w:color="auto" w:fill="auto"/>
          </w:tcPr>
          <w:p w14:paraId="0E8D5977" w14:textId="77777777" w:rsidR="00096DBA" w:rsidRPr="007E23A1" w:rsidRDefault="00096DBA" w:rsidP="00F43BE9">
            <w:pPr>
              <w:pStyle w:val="TAL"/>
              <w:rPr>
                <w:ins w:id="245" w:author="Huawei-Yaping" w:date="2021-07-07T16:33:00Z"/>
              </w:rPr>
            </w:pPr>
          </w:p>
        </w:tc>
        <w:tc>
          <w:tcPr>
            <w:tcW w:w="0" w:type="auto"/>
            <w:shd w:val="clear" w:color="auto" w:fill="auto"/>
            <w:vAlign w:val="center"/>
          </w:tcPr>
          <w:p w14:paraId="2AD4A94D" w14:textId="77777777" w:rsidR="00096DBA" w:rsidRPr="007E23A1" w:rsidRDefault="00096DBA" w:rsidP="00F43BE9">
            <w:pPr>
              <w:pStyle w:val="TAH"/>
              <w:rPr>
                <w:ins w:id="246" w:author="Huawei-Yaping" w:date="2021-07-07T16:33:00Z"/>
              </w:rPr>
            </w:pPr>
            <w:ins w:id="247" w:author="Huawei-Yaping" w:date="2021-07-07T16:33:00Z">
              <w:r w:rsidRPr="007E23A1">
                <w:t>Power class 2</w:t>
              </w:r>
            </w:ins>
          </w:p>
        </w:tc>
        <w:tc>
          <w:tcPr>
            <w:tcW w:w="0" w:type="auto"/>
            <w:shd w:val="clear" w:color="auto" w:fill="auto"/>
            <w:vAlign w:val="center"/>
          </w:tcPr>
          <w:p w14:paraId="3B6FAF90" w14:textId="77777777" w:rsidR="00096DBA" w:rsidRPr="007E23A1" w:rsidRDefault="00096DBA" w:rsidP="00F43BE9">
            <w:pPr>
              <w:pStyle w:val="TAH"/>
              <w:rPr>
                <w:ins w:id="248" w:author="Huawei-Yaping" w:date="2021-07-07T16:33:00Z"/>
              </w:rPr>
            </w:pPr>
            <w:ins w:id="249" w:author="Huawei-Yaping" w:date="2021-07-07T16:33:00Z">
              <w:r w:rsidRPr="007E23A1">
                <w:t>Power class 3</w:t>
              </w:r>
            </w:ins>
          </w:p>
        </w:tc>
      </w:tr>
      <w:tr w:rsidR="00096DBA" w:rsidRPr="007E23A1" w14:paraId="5AA5B081" w14:textId="77777777" w:rsidTr="00F43BE9">
        <w:trPr>
          <w:jc w:val="center"/>
          <w:ins w:id="250" w:author="Huawei-Yaping" w:date="2021-07-07T16:33:00Z"/>
        </w:trPr>
        <w:tc>
          <w:tcPr>
            <w:tcW w:w="0" w:type="auto"/>
            <w:shd w:val="clear" w:color="auto" w:fill="auto"/>
            <w:vAlign w:val="center"/>
          </w:tcPr>
          <w:p w14:paraId="40596308" w14:textId="77777777" w:rsidR="00096DBA" w:rsidRPr="007E23A1" w:rsidRDefault="00096DBA" w:rsidP="00F43BE9">
            <w:pPr>
              <w:pStyle w:val="TAH"/>
              <w:rPr>
                <w:ins w:id="251" w:author="Huawei-Yaping" w:date="2021-07-07T16:33:00Z"/>
              </w:rPr>
            </w:pPr>
            <w:ins w:id="252" w:author="Huawei-Yaping" w:date="2021-07-07T16:33:00Z">
              <w:r w:rsidRPr="007E23A1">
                <w:t>NR ACLR</w:t>
              </w:r>
            </w:ins>
          </w:p>
        </w:tc>
        <w:tc>
          <w:tcPr>
            <w:tcW w:w="0" w:type="auto"/>
            <w:shd w:val="clear" w:color="auto" w:fill="auto"/>
          </w:tcPr>
          <w:p w14:paraId="68A76D28" w14:textId="462CC0FE" w:rsidR="00096DBA" w:rsidRPr="007E23A1" w:rsidRDefault="00096DBA" w:rsidP="00F43BE9">
            <w:pPr>
              <w:pStyle w:val="TAC"/>
              <w:rPr>
                <w:ins w:id="253" w:author="Huawei-Yaping" w:date="2021-07-07T16:33:00Z"/>
              </w:rPr>
            </w:pPr>
            <w:ins w:id="254" w:author="Huawei-Yaping" w:date="2021-07-07T16:33:00Z">
              <w:r w:rsidRPr="007E23A1">
                <w:t>31 - TT dB</w:t>
              </w:r>
            </w:ins>
            <w:ins w:id="255" w:author="Huawei-Yaping" w:date="2021-07-07T16:36:00Z">
              <w:r>
                <w:t>c</w:t>
              </w:r>
            </w:ins>
          </w:p>
        </w:tc>
        <w:tc>
          <w:tcPr>
            <w:tcW w:w="0" w:type="auto"/>
            <w:shd w:val="clear" w:color="auto" w:fill="auto"/>
          </w:tcPr>
          <w:p w14:paraId="7A138A18" w14:textId="3DF4B235" w:rsidR="00096DBA" w:rsidRPr="007E23A1" w:rsidRDefault="00096DBA" w:rsidP="00F43BE9">
            <w:pPr>
              <w:pStyle w:val="TAC"/>
              <w:rPr>
                <w:ins w:id="256" w:author="Huawei-Yaping" w:date="2021-07-07T16:33:00Z"/>
              </w:rPr>
            </w:pPr>
            <w:ins w:id="257" w:author="Huawei-Yaping" w:date="2021-07-07T16:33:00Z">
              <w:r w:rsidRPr="007E23A1">
                <w:t>30 - TT dB</w:t>
              </w:r>
            </w:ins>
            <w:ins w:id="258" w:author="Huawei-Yaping" w:date="2021-07-07T16:36:00Z">
              <w:r>
                <w:t>c</w:t>
              </w:r>
            </w:ins>
          </w:p>
        </w:tc>
      </w:tr>
      <w:tr w:rsidR="00096DBA" w:rsidRPr="007E23A1" w14:paraId="6B86B606" w14:textId="77777777" w:rsidTr="00F43BE9">
        <w:trPr>
          <w:jc w:val="center"/>
          <w:ins w:id="259" w:author="Huawei-Yaping" w:date="2021-07-07T16:33:00Z"/>
        </w:trPr>
        <w:tc>
          <w:tcPr>
            <w:tcW w:w="0" w:type="auto"/>
            <w:gridSpan w:val="3"/>
            <w:shd w:val="clear" w:color="auto" w:fill="auto"/>
            <w:vAlign w:val="center"/>
          </w:tcPr>
          <w:p w14:paraId="0ECD0D5F" w14:textId="3CDA97A9" w:rsidR="00096DBA" w:rsidRPr="007E23A1" w:rsidRDefault="00096DBA" w:rsidP="00096DBA">
            <w:pPr>
              <w:pStyle w:val="TAN"/>
              <w:rPr>
                <w:ins w:id="260" w:author="Huawei-Yaping" w:date="2021-07-07T16:33:00Z"/>
              </w:rPr>
            </w:pPr>
            <w:ins w:id="261" w:author="Huawei-Yaping" w:date="2021-07-07T16:33:00Z">
              <w:r w:rsidRPr="007E23A1">
                <w:t>NOTE 1:</w:t>
              </w:r>
              <w:r w:rsidRPr="007E23A1">
                <w:tab/>
                <w:t>TT for each frequency and channel bandwidth is specified in Table 6.5</w:t>
              </w:r>
            </w:ins>
            <w:ins w:id="262" w:author="Huawei-Yaping" w:date="2021-07-07T16:36:00Z">
              <w:r>
                <w:t>B</w:t>
              </w:r>
            </w:ins>
            <w:ins w:id="263" w:author="Huawei-Yaping" w:date="2021-07-07T16:33:00Z">
              <w:r w:rsidRPr="007E23A1">
                <w:t>.2.</w:t>
              </w:r>
            </w:ins>
            <w:ins w:id="264" w:author="Huawei-Yaping" w:date="2021-07-07T16:36:00Z">
              <w:r>
                <w:t>1</w:t>
              </w:r>
            </w:ins>
            <w:ins w:id="265" w:author="Huawei-Yaping" w:date="2021-07-07T16:33:00Z">
              <w:r>
                <w:t>.</w:t>
              </w:r>
            </w:ins>
            <w:ins w:id="266" w:author="Huawei-Yaping" w:date="2021-07-07T16:36:00Z">
              <w:r>
                <w:t>3</w:t>
              </w:r>
            </w:ins>
            <w:ins w:id="267" w:author="Huawei-Yaping" w:date="2021-07-07T16:33:00Z">
              <w:r>
                <w:t>.5-</w:t>
              </w:r>
            </w:ins>
            <w:ins w:id="268" w:author="Huawei-Yaping" w:date="2021-07-07T16:36:00Z">
              <w:r>
                <w:t>2.</w:t>
              </w:r>
            </w:ins>
          </w:p>
        </w:tc>
      </w:tr>
    </w:tbl>
    <w:p w14:paraId="2A01ED15" w14:textId="77777777" w:rsidR="00096DBA" w:rsidRPr="007E23A1" w:rsidRDefault="00096DBA" w:rsidP="00096DBA">
      <w:pPr>
        <w:rPr>
          <w:ins w:id="269" w:author="Huawei-Yaping" w:date="2021-07-07T16:33:00Z"/>
        </w:rPr>
      </w:pPr>
    </w:p>
    <w:p w14:paraId="26F0FD7F" w14:textId="2BB128FC" w:rsidR="00096DBA" w:rsidRPr="007E23A1" w:rsidRDefault="00096DBA" w:rsidP="00096DBA">
      <w:pPr>
        <w:pStyle w:val="TH"/>
        <w:rPr>
          <w:ins w:id="270" w:author="Huawei-Yaping" w:date="2021-07-07T16:33:00Z"/>
        </w:rPr>
      </w:pPr>
      <w:ins w:id="271" w:author="Huawei-Yaping" w:date="2021-07-07T16:33:00Z">
        <w:r w:rsidRPr="007E23A1">
          <w:t>Table 6.5</w:t>
        </w:r>
        <w:r>
          <w:t>B</w:t>
        </w:r>
        <w:r w:rsidRPr="007E23A1">
          <w:t>.2.</w:t>
        </w:r>
        <w:r>
          <w:t>1</w:t>
        </w:r>
        <w:r w:rsidRPr="007E23A1">
          <w:t>.</w:t>
        </w:r>
        <w:r>
          <w:t>3</w:t>
        </w:r>
        <w:r w:rsidRPr="007E23A1">
          <w:t>.5-</w:t>
        </w:r>
        <w:r>
          <w:t>2</w:t>
        </w:r>
        <w:r w:rsidRPr="007E23A1">
          <w:t>: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96DBA" w:rsidRPr="007E23A1" w14:paraId="4249A5C8" w14:textId="77777777" w:rsidTr="00F43BE9">
        <w:trPr>
          <w:jc w:val="center"/>
          <w:ins w:id="272" w:author="Huawei-Yaping" w:date="2021-07-07T16:33:00Z"/>
        </w:trPr>
        <w:tc>
          <w:tcPr>
            <w:tcW w:w="2608" w:type="dxa"/>
            <w:tcBorders>
              <w:top w:val="single" w:sz="4" w:space="0" w:color="auto"/>
              <w:left w:val="single" w:sz="4" w:space="0" w:color="auto"/>
              <w:bottom w:val="single" w:sz="4" w:space="0" w:color="auto"/>
              <w:right w:val="single" w:sz="4" w:space="0" w:color="auto"/>
            </w:tcBorders>
            <w:vAlign w:val="center"/>
          </w:tcPr>
          <w:p w14:paraId="0639B3D4" w14:textId="77777777" w:rsidR="00096DBA" w:rsidRPr="007E23A1" w:rsidRDefault="00096DBA" w:rsidP="00F43BE9">
            <w:pPr>
              <w:pStyle w:val="TAH"/>
              <w:rPr>
                <w:ins w:id="273" w:author="Huawei-Yaping" w:date="2021-07-07T16:33:00Z"/>
              </w:rPr>
            </w:pPr>
          </w:p>
        </w:tc>
        <w:tc>
          <w:tcPr>
            <w:tcW w:w="1984" w:type="dxa"/>
            <w:tcBorders>
              <w:top w:val="single" w:sz="4" w:space="0" w:color="auto"/>
              <w:left w:val="single" w:sz="4" w:space="0" w:color="auto"/>
              <w:bottom w:val="single" w:sz="4" w:space="0" w:color="auto"/>
              <w:right w:val="single" w:sz="4" w:space="0" w:color="auto"/>
            </w:tcBorders>
            <w:vAlign w:val="center"/>
          </w:tcPr>
          <w:p w14:paraId="6EB47274" w14:textId="1C697298" w:rsidR="00096DBA" w:rsidRPr="007E23A1" w:rsidRDefault="00096DBA" w:rsidP="00096DBA">
            <w:pPr>
              <w:pStyle w:val="TAH"/>
              <w:rPr>
                <w:ins w:id="274" w:author="Huawei-Yaping" w:date="2021-07-07T16:33:00Z"/>
              </w:rPr>
            </w:pPr>
            <w:ins w:id="275" w:author="Huawei-Yaping" w:date="2021-07-07T16:33:00Z">
              <w:r w:rsidRPr="007E23A1">
                <w:rPr>
                  <w:rFonts w:cs="Arial"/>
                  <w:bCs/>
                  <w:szCs w:val="18"/>
                  <w:lang w:eastAsia="ja-JP"/>
                </w:rPr>
                <w:t xml:space="preserve">f ≤ </w:t>
              </w:r>
            </w:ins>
            <w:ins w:id="276" w:author="Huawei-Yaping" w:date="2021-07-07T16:35:00Z">
              <w:r>
                <w:rPr>
                  <w:rFonts w:cs="Arial"/>
                  <w:bCs/>
                  <w:szCs w:val="18"/>
                  <w:lang w:eastAsia="ja-JP"/>
                </w:rPr>
                <w:t>4</w:t>
              </w:r>
            </w:ins>
            <w:ins w:id="277" w:author="Huawei-Yaping" w:date="2021-07-07T16:33:00Z">
              <w:r w:rsidRPr="007E23A1">
                <w:rPr>
                  <w:rFonts w:cs="Arial"/>
                  <w:bCs/>
                  <w:szCs w:val="18"/>
                  <w:lang w:eastAsia="ja-JP"/>
                </w:rPr>
                <w:t>.0GHz</w:t>
              </w:r>
            </w:ins>
          </w:p>
        </w:tc>
        <w:tc>
          <w:tcPr>
            <w:tcW w:w="1984" w:type="dxa"/>
            <w:tcBorders>
              <w:top w:val="single" w:sz="4" w:space="0" w:color="auto"/>
              <w:left w:val="single" w:sz="4" w:space="0" w:color="auto"/>
              <w:bottom w:val="single" w:sz="4" w:space="0" w:color="auto"/>
              <w:right w:val="single" w:sz="4" w:space="0" w:color="auto"/>
            </w:tcBorders>
            <w:vAlign w:val="center"/>
          </w:tcPr>
          <w:p w14:paraId="24D2B3D5" w14:textId="225EAEC8" w:rsidR="00096DBA" w:rsidRPr="007E23A1" w:rsidRDefault="00096DBA" w:rsidP="00F43BE9">
            <w:pPr>
              <w:pStyle w:val="TAH"/>
              <w:rPr>
                <w:ins w:id="278" w:author="Huawei-Yaping" w:date="2021-07-07T16:33:00Z"/>
              </w:rPr>
            </w:pPr>
            <w:ins w:id="279" w:author="Huawei-Yaping" w:date="2021-07-07T16:33:00Z">
              <w:r>
                <w:rPr>
                  <w:rFonts w:cs="Arial"/>
                  <w:bCs/>
                  <w:szCs w:val="18"/>
                  <w:lang w:eastAsia="ja-JP"/>
                </w:rPr>
                <w:t>4.</w:t>
              </w:r>
            </w:ins>
            <w:ins w:id="280" w:author="Huawei-Yaping" w:date="2021-07-07T16:35:00Z">
              <w:r>
                <w:rPr>
                  <w:rFonts w:cs="Arial"/>
                  <w:bCs/>
                  <w:szCs w:val="18"/>
                  <w:lang w:eastAsia="ja-JP"/>
                </w:rPr>
                <w:t>0</w:t>
              </w:r>
            </w:ins>
            <w:ins w:id="281" w:author="Huawei-Yaping" w:date="2021-07-07T16:33:00Z">
              <w:r w:rsidRPr="007E23A1">
                <w:rPr>
                  <w:rFonts w:cs="Arial"/>
                  <w:bCs/>
                  <w:szCs w:val="18"/>
                  <w:lang w:eastAsia="ja-JP"/>
                </w:rPr>
                <w:t>GHz &lt; f ≤ 6.0GHz</w:t>
              </w:r>
            </w:ins>
          </w:p>
        </w:tc>
      </w:tr>
      <w:tr w:rsidR="00096DBA" w:rsidRPr="007E23A1" w14:paraId="5ECB11D8" w14:textId="77777777" w:rsidTr="00F43BE9">
        <w:trPr>
          <w:jc w:val="center"/>
          <w:ins w:id="282" w:author="Huawei-Yaping" w:date="2021-07-07T16:33:00Z"/>
        </w:trPr>
        <w:tc>
          <w:tcPr>
            <w:tcW w:w="2608" w:type="dxa"/>
            <w:tcBorders>
              <w:top w:val="single" w:sz="4" w:space="0" w:color="auto"/>
              <w:left w:val="single" w:sz="4" w:space="0" w:color="auto"/>
              <w:bottom w:val="single" w:sz="4" w:space="0" w:color="auto"/>
              <w:right w:val="single" w:sz="4" w:space="0" w:color="auto"/>
            </w:tcBorders>
            <w:vAlign w:val="center"/>
          </w:tcPr>
          <w:p w14:paraId="1E69B45D" w14:textId="77777777" w:rsidR="00096DBA" w:rsidRPr="007E23A1" w:rsidRDefault="00096DBA" w:rsidP="00F43BE9">
            <w:pPr>
              <w:pStyle w:val="TAC"/>
              <w:rPr>
                <w:ins w:id="283" w:author="Huawei-Yaping" w:date="2021-07-07T16:33:00Z"/>
              </w:rPr>
            </w:pPr>
            <w:ins w:id="284" w:author="Huawei-Yaping" w:date="2021-07-07T16:33:00Z">
              <w:r w:rsidRPr="007E23A1">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58390AEE" w14:textId="77777777" w:rsidR="00096DBA" w:rsidRPr="007E23A1" w:rsidRDefault="00096DBA" w:rsidP="00F43BE9">
            <w:pPr>
              <w:pStyle w:val="TAC"/>
              <w:rPr>
                <w:ins w:id="285" w:author="Huawei-Yaping" w:date="2021-07-07T16:33:00Z"/>
              </w:rPr>
            </w:pPr>
            <w:ins w:id="286" w:author="Huawei-Yaping" w:date="2021-07-07T16:33:00Z">
              <w:r w:rsidRPr="007E23A1">
                <w:rPr>
                  <w:rFonts w:cs="Arial"/>
                  <w:lang w:eastAsia="ja-JP"/>
                </w:rPr>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0A6EFC20" w14:textId="38A77CD7" w:rsidR="00096DBA" w:rsidRPr="007E23A1" w:rsidRDefault="00096DBA" w:rsidP="00F43BE9">
            <w:pPr>
              <w:pStyle w:val="TAC"/>
              <w:rPr>
                <w:ins w:id="287" w:author="Huawei-Yaping" w:date="2021-07-07T16:33:00Z"/>
              </w:rPr>
            </w:pPr>
            <w:ins w:id="288" w:author="Huawei-Yaping" w:date="2021-07-07T16:35:00Z">
              <w:r>
                <w:rPr>
                  <w:rFonts w:cs="Arial"/>
                  <w:lang w:eastAsia="ja-JP"/>
                </w:rPr>
                <w:t>1.0</w:t>
              </w:r>
            </w:ins>
            <w:ins w:id="289" w:author="Huawei-Yaping" w:date="2021-07-07T16:33:00Z">
              <w:r w:rsidRPr="007E23A1">
                <w:rPr>
                  <w:rFonts w:cs="Arial"/>
                  <w:lang w:eastAsia="ja-JP"/>
                </w:rPr>
                <w:t xml:space="preserve"> dB</w:t>
              </w:r>
            </w:ins>
          </w:p>
        </w:tc>
      </w:tr>
    </w:tbl>
    <w:p w14:paraId="2F786A7B" w14:textId="77777777" w:rsidR="00096DBA" w:rsidRPr="007E23A1" w:rsidRDefault="00096DBA" w:rsidP="00096DBA">
      <w:pPr>
        <w:rPr>
          <w:ins w:id="290" w:author="Huawei-Yaping" w:date="2021-07-07T16:33:00Z"/>
        </w:rPr>
      </w:pPr>
    </w:p>
    <w:p w14:paraId="5CBD155F" w14:textId="77777777" w:rsidR="00096DBA" w:rsidRPr="00D9532A" w:rsidRDefault="00096DBA" w:rsidP="00D9532A">
      <w:pPr>
        <w:pStyle w:val="B10"/>
      </w:pPr>
    </w:p>
    <w:p w14:paraId="589F149D" w14:textId="08087912" w:rsidR="004226F9" w:rsidRPr="00B42F49" w:rsidRDefault="004226F9" w:rsidP="00B42F49">
      <w:pPr>
        <w:pStyle w:val="30"/>
        <w:rPr>
          <w:noProof/>
          <w:color w:val="FF0000"/>
        </w:rPr>
      </w:pPr>
      <w:bookmarkStart w:id="291" w:name="OLE_LINK33"/>
      <w:bookmarkStart w:id="292" w:name="OLE_LINK34"/>
      <w:r w:rsidRPr="006A6DC8">
        <w:rPr>
          <w:noProof/>
          <w:color w:val="FF0000"/>
        </w:rPr>
        <w:t>&lt;</w:t>
      </w:r>
      <w:r>
        <w:rPr>
          <w:noProof/>
          <w:color w:val="FF0000"/>
        </w:rPr>
        <w:t>End of Changes</w:t>
      </w:r>
      <w:r w:rsidRPr="006A6DC8">
        <w:rPr>
          <w:noProof/>
          <w:color w:val="FF0000"/>
        </w:rPr>
        <w:t>&gt;</w:t>
      </w:r>
      <w:bookmarkEnd w:id="291"/>
      <w:bookmarkEnd w:id="292"/>
    </w:p>
    <w:sectPr w:rsidR="004226F9" w:rsidRPr="00B42F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609DA7" w14:textId="77777777" w:rsidR="00D17B75" w:rsidRDefault="00D17B75">
      <w:r>
        <w:separator/>
      </w:r>
    </w:p>
  </w:endnote>
  <w:endnote w:type="continuationSeparator" w:id="0">
    <w:p w14:paraId="428B7891" w14:textId="77777777" w:rsidR="00D17B75" w:rsidRDefault="00D1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panose1 w:val="00000000000000000000"/>
    <w:charset w:val="80"/>
    <w:family w:val="roman"/>
    <w:notTrueType/>
    <w:pitch w:val="default"/>
  </w:font>
  <w:font w:name="TimesNewRomanPSMT">
    <w:altName w:val="Times New Roman"/>
    <w:panose1 w:val="00000000000000000000"/>
    <w:charset w:val="00"/>
    <w:family w:val="swiss"/>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CEA2B0" w14:textId="77777777" w:rsidR="00D17B75" w:rsidRDefault="00D17B75">
      <w:r>
        <w:separator/>
      </w:r>
    </w:p>
  </w:footnote>
  <w:footnote w:type="continuationSeparator" w:id="0">
    <w:p w14:paraId="14E1CF8E" w14:textId="77777777" w:rsidR="00D17B75" w:rsidRDefault="00D17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3BE9" w:rsidRDefault="00F43B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3BE9" w:rsidRDefault="00F43BE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3BE9" w:rsidRDefault="00F43BE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3BE9" w:rsidRDefault="00F43BE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F065C23"/>
    <w:multiLevelType w:val="hybridMultilevel"/>
    <w:tmpl w:val="DBC25A10"/>
    <w:lvl w:ilvl="0" w:tplc="3CF62208">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8" w15:restartNumberingAfterBreak="0">
    <w:nsid w:val="207A202B"/>
    <w:multiLevelType w:val="hybridMultilevel"/>
    <w:tmpl w:val="19CE4E60"/>
    <w:lvl w:ilvl="0" w:tplc="1C2C0B4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DC64CAC"/>
    <w:multiLevelType w:val="hybridMultilevel"/>
    <w:tmpl w:val="21D08AD4"/>
    <w:lvl w:ilvl="0" w:tplc="01046C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E9D0252"/>
    <w:multiLevelType w:val="hybridMultilevel"/>
    <w:tmpl w:val="E354D2B0"/>
    <w:lvl w:ilvl="0" w:tplc="7C86A0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C002CB"/>
    <w:multiLevelType w:val="hybridMultilevel"/>
    <w:tmpl w:val="5838EAE8"/>
    <w:lvl w:ilvl="0" w:tplc="F17E15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6"/>
  </w:num>
  <w:num w:numId="3">
    <w:abstractNumId w:val="3"/>
  </w:num>
  <w:num w:numId="4">
    <w:abstractNumId w:val="24"/>
  </w:num>
  <w:num w:numId="5">
    <w:abstractNumId w:val="18"/>
  </w:num>
  <w:num w:numId="6">
    <w:abstractNumId w:val="33"/>
  </w:num>
  <w:num w:numId="7">
    <w:abstractNumId w:val="37"/>
  </w:num>
  <w:num w:numId="8">
    <w:abstractNumId w:val="38"/>
  </w:num>
  <w:num w:numId="9">
    <w:abstractNumId w:val="14"/>
  </w:num>
  <w:num w:numId="10">
    <w:abstractNumId w:val="4"/>
  </w:num>
  <w:num w:numId="11">
    <w:abstractNumId w:val="19"/>
  </w:num>
  <w:num w:numId="12">
    <w:abstractNumId w:val="21"/>
  </w:num>
  <w:num w:numId="13">
    <w:abstractNumId w:val="15"/>
  </w:num>
  <w:num w:numId="14">
    <w:abstractNumId w:val="32"/>
  </w:num>
  <w:num w:numId="15">
    <w:abstractNumId w:val="0"/>
  </w:num>
  <w:num w:numId="16">
    <w:abstractNumId w:val="16"/>
  </w:num>
  <w:num w:numId="17">
    <w:abstractNumId w:val="2"/>
  </w:num>
  <w:num w:numId="18">
    <w:abstractNumId w:val="25"/>
  </w:num>
  <w:num w:numId="19">
    <w:abstractNumId w:val="29"/>
  </w:num>
  <w:num w:numId="20">
    <w:abstractNumId w:val="34"/>
  </w:num>
  <w:num w:numId="21">
    <w:abstractNumId w:val="9"/>
  </w:num>
  <w:num w:numId="22">
    <w:abstractNumId w:val="28"/>
  </w:num>
  <w:num w:numId="23">
    <w:abstractNumId w:val="27"/>
  </w:num>
  <w:num w:numId="24">
    <w:abstractNumId w:val="30"/>
  </w:num>
  <w:num w:numId="25">
    <w:abstractNumId w:val="10"/>
  </w:num>
  <w:num w:numId="26">
    <w:abstractNumId w:val="35"/>
  </w:num>
  <w:num w:numId="27">
    <w:abstractNumId w:val="12"/>
  </w:num>
  <w:num w:numId="28">
    <w:abstractNumId w:val="6"/>
  </w:num>
  <w:num w:numId="29">
    <w:abstractNumId w:val="20"/>
  </w:num>
  <w:num w:numId="30">
    <w:abstractNumId w:val="17"/>
  </w:num>
  <w:num w:numId="31">
    <w:abstractNumId w:val="23"/>
  </w:num>
  <w:num w:numId="32">
    <w:abstractNumId w:val="22"/>
  </w:num>
  <w:num w:numId="33">
    <w:abstractNumId w:val="5"/>
  </w:num>
  <w:num w:numId="34">
    <w:abstractNumId w:val="1"/>
  </w:num>
  <w:num w:numId="35">
    <w:abstractNumId w:val="8"/>
  </w:num>
  <w:num w:numId="36">
    <w:abstractNumId w:val="26"/>
  </w:num>
  <w:num w:numId="37">
    <w:abstractNumId w:val="13"/>
  </w:num>
  <w:num w:numId="38">
    <w:abstractNumId w:val="7"/>
  </w:num>
  <w:num w:numId="3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96DBA"/>
    <w:rsid w:val="000A6394"/>
    <w:rsid w:val="000B7FED"/>
    <w:rsid w:val="000C038A"/>
    <w:rsid w:val="000C6598"/>
    <w:rsid w:val="000D1F0F"/>
    <w:rsid w:val="000D44B3"/>
    <w:rsid w:val="00145D43"/>
    <w:rsid w:val="00192C46"/>
    <w:rsid w:val="001A08B3"/>
    <w:rsid w:val="001A7B60"/>
    <w:rsid w:val="001B52F0"/>
    <w:rsid w:val="001B7A65"/>
    <w:rsid w:val="001C104C"/>
    <w:rsid w:val="001E41F3"/>
    <w:rsid w:val="0024674F"/>
    <w:rsid w:val="0026004D"/>
    <w:rsid w:val="0026104F"/>
    <w:rsid w:val="0026124E"/>
    <w:rsid w:val="002640DD"/>
    <w:rsid w:val="00275D12"/>
    <w:rsid w:val="002775C8"/>
    <w:rsid w:val="00284FEB"/>
    <w:rsid w:val="002860C4"/>
    <w:rsid w:val="002B5741"/>
    <w:rsid w:val="002D117E"/>
    <w:rsid w:val="002E472E"/>
    <w:rsid w:val="002F0733"/>
    <w:rsid w:val="00305409"/>
    <w:rsid w:val="0033398F"/>
    <w:rsid w:val="00347E4E"/>
    <w:rsid w:val="003609EF"/>
    <w:rsid w:val="0036231A"/>
    <w:rsid w:val="003646E4"/>
    <w:rsid w:val="00374DD4"/>
    <w:rsid w:val="003866D5"/>
    <w:rsid w:val="0039707D"/>
    <w:rsid w:val="003C0C1C"/>
    <w:rsid w:val="003C1864"/>
    <w:rsid w:val="003D3AB0"/>
    <w:rsid w:val="003E1A36"/>
    <w:rsid w:val="003E6B28"/>
    <w:rsid w:val="00403A78"/>
    <w:rsid w:val="00410371"/>
    <w:rsid w:val="00414694"/>
    <w:rsid w:val="004226F9"/>
    <w:rsid w:val="004242F1"/>
    <w:rsid w:val="00446BE1"/>
    <w:rsid w:val="00446D76"/>
    <w:rsid w:val="004B75B7"/>
    <w:rsid w:val="004D36F5"/>
    <w:rsid w:val="0051580D"/>
    <w:rsid w:val="00517AED"/>
    <w:rsid w:val="00517D20"/>
    <w:rsid w:val="00547111"/>
    <w:rsid w:val="005547D5"/>
    <w:rsid w:val="005924E6"/>
    <w:rsid w:val="00592D74"/>
    <w:rsid w:val="005E2C44"/>
    <w:rsid w:val="005F277A"/>
    <w:rsid w:val="00600F49"/>
    <w:rsid w:val="006127B3"/>
    <w:rsid w:val="00621188"/>
    <w:rsid w:val="006257ED"/>
    <w:rsid w:val="00636682"/>
    <w:rsid w:val="00665C47"/>
    <w:rsid w:val="00680ABB"/>
    <w:rsid w:val="00695808"/>
    <w:rsid w:val="006B0071"/>
    <w:rsid w:val="006B46FB"/>
    <w:rsid w:val="006D58A9"/>
    <w:rsid w:val="006E21FB"/>
    <w:rsid w:val="00732B5A"/>
    <w:rsid w:val="00792342"/>
    <w:rsid w:val="007977A8"/>
    <w:rsid w:val="007A572F"/>
    <w:rsid w:val="007B512A"/>
    <w:rsid w:val="007C2097"/>
    <w:rsid w:val="007D5A32"/>
    <w:rsid w:val="007D6A07"/>
    <w:rsid w:val="007F7259"/>
    <w:rsid w:val="008040A8"/>
    <w:rsid w:val="008057B7"/>
    <w:rsid w:val="00824843"/>
    <w:rsid w:val="008279FA"/>
    <w:rsid w:val="0083269E"/>
    <w:rsid w:val="0083744D"/>
    <w:rsid w:val="0084057B"/>
    <w:rsid w:val="008626E7"/>
    <w:rsid w:val="00870EE7"/>
    <w:rsid w:val="00873954"/>
    <w:rsid w:val="008863B9"/>
    <w:rsid w:val="008909E5"/>
    <w:rsid w:val="00895EB4"/>
    <w:rsid w:val="00896A06"/>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7671C"/>
    <w:rsid w:val="00AA02A3"/>
    <w:rsid w:val="00AA2CBC"/>
    <w:rsid w:val="00AC5820"/>
    <w:rsid w:val="00AD0398"/>
    <w:rsid w:val="00AD1CD8"/>
    <w:rsid w:val="00AE55C2"/>
    <w:rsid w:val="00B051F7"/>
    <w:rsid w:val="00B23CF8"/>
    <w:rsid w:val="00B258BB"/>
    <w:rsid w:val="00B42F49"/>
    <w:rsid w:val="00B60771"/>
    <w:rsid w:val="00B67B97"/>
    <w:rsid w:val="00B85D3C"/>
    <w:rsid w:val="00B8630C"/>
    <w:rsid w:val="00B968C8"/>
    <w:rsid w:val="00BA3EC5"/>
    <w:rsid w:val="00BA51D9"/>
    <w:rsid w:val="00BB5DFC"/>
    <w:rsid w:val="00BD279D"/>
    <w:rsid w:val="00BD6BB8"/>
    <w:rsid w:val="00BF5663"/>
    <w:rsid w:val="00BF7E98"/>
    <w:rsid w:val="00C329AF"/>
    <w:rsid w:val="00C66BA2"/>
    <w:rsid w:val="00C85C33"/>
    <w:rsid w:val="00C90DF9"/>
    <w:rsid w:val="00C95985"/>
    <w:rsid w:val="00CA694C"/>
    <w:rsid w:val="00CC5026"/>
    <w:rsid w:val="00CC580C"/>
    <w:rsid w:val="00CC68D0"/>
    <w:rsid w:val="00CD1E49"/>
    <w:rsid w:val="00CF27A4"/>
    <w:rsid w:val="00D03F9A"/>
    <w:rsid w:val="00D0541F"/>
    <w:rsid w:val="00D06D51"/>
    <w:rsid w:val="00D17B75"/>
    <w:rsid w:val="00D24991"/>
    <w:rsid w:val="00D33E5C"/>
    <w:rsid w:val="00D50255"/>
    <w:rsid w:val="00D63F8B"/>
    <w:rsid w:val="00D66520"/>
    <w:rsid w:val="00D9532A"/>
    <w:rsid w:val="00D97E4A"/>
    <w:rsid w:val="00DE34CF"/>
    <w:rsid w:val="00DE5F4E"/>
    <w:rsid w:val="00E13F3D"/>
    <w:rsid w:val="00E34898"/>
    <w:rsid w:val="00EB09B7"/>
    <w:rsid w:val="00EE7D7C"/>
    <w:rsid w:val="00EF2792"/>
    <w:rsid w:val="00F25D98"/>
    <w:rsid w:val="00F300FB"/>
    <w:rsid w:val="00F419A4"/>
    <w:rsid w:val="00F43BE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8630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15076-2515-4D2F-B41E-5D433D3C4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181</TotalTime>
  <Pages>9</Pages>
  <Words>2713</Words>
  <Characters>15466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80</cp:revision>
  <cp:lastPrinted>1899-12-31T23:00:00Z</cp:lastPrinted>
  <dcterms:created xsi:type="dcterms:W3CDTF">2020-02-03T08:32:00Z</dcterms:created>
  <dcterms:modified xsi:type="dcterms:W3CDTF">2021-08-06T07:56:00Z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1628134057</vt:lpwstr>
  </property>
</Properties>
</file>